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C6311" w14:textId="087FCFF8" w:rsidR="00C7236A" w:rsidRPr="00F76B76" w:rsidRDefault="00C7236A" w:rsidP="00C7236A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805A66">
        <w:rPr>
          <w:rFonts w:ascii="Arial" w:hAnsi="Arial" w:cs="Arial"/>
          <w:b/>
          <w:bCs/>
          <w:sz w:val="24"/>
          <w:szCs w:val="24"/>
          <w:lang w:eastAsia="zh-CN"/>
        </w:rPr>
        <w:t>0208</w:t>
      </w:r>
    </w:p>
    <w:p w14:paraId="3A413F0B" w14:textId="77777777" w:rsidR="00C7236A" w:rsidRPr="00F76B76" w:rsidRDefault="00C7236A" w:rsidP="00C7236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16 - 20 </w:t>
      </w:r>
      <w:r w:rsidRPr="00226ED6">
        <w:rPr>
          <w:rFonts w:ascii="Arial" w:hAnsi="Arial" w:cs="Arial"/>
          <w:b/>
          <w:bCs/>
          <w:sz w:val="24"/>
          <w:szCs w:val="24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bookmarkStart w:id="0" w:name="OLE_LINK1"/>
      <w:bookmarkStart w:id="1" w:name="OLE_LINK2"/>
      <w:bookmarkStart w:id="2" w:name="OLE_LINK3"/>
      <w:bookmarkStart w:id="3" w:name="OLE_LINK4"/>
      <w:r>
        <w:rPr>
          <w:rFonts w:ascii="Arial" w:hAnsi="Arial" w:cs="Arial"/>
          <w:b/>
          <w:bCs/>
          <w:sz w:val="24"/>
          <w:szCs w:val="24"/>
        </w:rPr>
        <w:t>Spokane, US</w:t>
      </w:r>
      <w:bookmarkEnd w:id="0"/>
      <w:bookmarkEnd w:id="1"/>
      <w:bookmarkEnd w:id="2"/>
      <w:bookmarkEnd w:id="3"/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Pr="00F76B76">
        <w:rPr>
          <w:rFonts w:ascii="Arial" w:hAnsi="Arial" w:cs="Arial"/>
          <w:b/>
          <w:bCs/>
          <w:color w:val="0000FF"/>
        </w:rPr>
        <w:t>xxxx</w:t>
      </w:r>
      <w:r w:rsidRPr="00F76B76">
        <w:rPr>
          <w:rFonts w:ascii="Arial" w:hAnsi="Arial" w:cs="Arial"/>
          <w:b/>
          <w:bCs/>
        </w:rPr>
        <w:t>)</w:t>
      </w:r>
    </w:p>
    <w:p w14:paraId="3D2DDBA6" w14:textId="77777777"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5221BD">
        <w:rPr>
          <w:rFonts w:ascii="Arial" w:hAnsi="Arial" w:cs="Arial" w:hint="eastAsia"/>
          <w:b/>
          <w:lang w:eastAsia="zh-CN"/>
        </w:rPr>
        <w:t>Huawei</w:t>
      </w:r>
      <w:r w:rsidR="00C250D5">
        <w:rPr>
          <w:rFonts w:ascii="Arial" w:hAnsi="Arial" w:cs="Arial"/>
          <w:b/>
          <w:lang w:eastAsia="zh-CN"/>
        </w:rPr>
        <w:t xml:space="preserve">, </w:t>
      </w:r>
      <w:proofErr w:type="spellStart"/>
      <w:r w:rsidR="00C250D5">
        <w:rPr>
          <w:rFonts w:ascii="Arial" w:hAnsi="Arial" w:cs="Arial"/>
          <w:b/>
          <w:lang w:eastAsia="zh-CN"/>
        </w:rPr>
        <w:t>HiSilicon</w:t>
      </w:r>
      <w:proofErr w:type="spellEnd"/>
    </w:p>
    <w:p w14:paraId="2350373D" w14:textId="608B0058"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Title:</w:t>
      </w:r>
      <w:r w:rsidRPr="00414882">
        <w:rPr>
          <w:rFonts w:ascii="Arial" w:hAnsi="Arial" w:cs="Arial"/>
          <w:b/>
        </w:rPr>
        <w:tab/>
      </w:r>
      <w:bookmarkStart w:id="4" w:name="OLE_LINK5"/>
      <w:bookmarkStart w:id="5" w:name="OLE_LINK6"/>
      <w:r w:rsidR="00255C24">
        <w:rPr>
          <w:rFonts w:ascii="Arial" w:hAnsi="Arial" w:cs="Arial" w:hint="eastAsia"/>
          <w:b/>
          <w:lang w:eastAsia="zh-CN"/>
        </w:rPr>
        <w:t>Function</w:t>
      </w:r>
      <w:r w:rsidR="00A50433">
        <w:rPr>
          <w:rFonts w:ascii="Arial" w:hAnsi="Arial" w:cs="Arial"/>
          <w:b/>
          <w:lang w:eastAsia="zh-CN"/>
        </w:rPr>
        <w:t>alities</w:t>
      </w:r>
      <w:r w:rsidR="00255C24">
        <w:rPr>
          <w:rFonts w:ascii="Arial" w:hAnsi="Arial" w:cs="Arial" w:hint="eastAsia"/>
          <w:b/>
          <w:lang w:eastAsia="zh-CN"/>
        </w:rPr>
        <w:t xml:space="preserve"> of UP</w:t>
      </w:r>
      <w:r w:rsidR="00C7236A">
        <w:rPr>
          <w:rFonts w:ascii="Arial" w:hAnsi="Arial" w:cs="Arial"/>
          <w:b/>
          <w:lang w:eastAsia="zh-CN"/>
        </w:rPr>
        <w:t>F</w:t>
      </w:r>
      <w:r w:rsidR="00255C24">
        <w:rPr>
          <w:rFonts w:ascii="Arial" w:hAnsi="Arial" w:cs="Arial" w:hint="eastAsia"/>
          <w:b/>
          <w:lang w:eastAsia="zh-CN"/>
        </w:rPr>
        <w:t xml:space="preserve"> and SM</w:t>
      </w:r>
      <w:r w:rsidR="00C7236A">
        <w:rPr>
          <w:rFonts w:ascii="Arial" w:hAnsi="Arial" w:cs="Arial"/>
          <w:b/>
          <w:lang w:eastAsia="zh-CN"/>
        </w:rPr>
        <w:t>F</w:t>
      </w:r>
    </w:p>
    <w:bookmarkEnd w:id="4"/>
    <w:bookmarkEnd w:id="5"/>
    <w:p w14:paraId="5763EC7C" w14:textId="77777777" w:rsidR="00440983" w:rsidRPr="00414882" w:rsidRDefault="0063375A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</w:r>
      <w:r w:rsidR="008E5FC1" w:rsidRPr="00414882">
        <w:rPr>
          <w:rFonts w:ascii="Arial" w:hAnsi="Arial" w:cs="Arial"/>
          <w:b/>
        </w:rPr>
        <w:t>Approval</w:t>
      </w:r>
    </w:p>
    <w:p w14:paraId="2F743C45" w14:textId="19850F66"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Agenda Item:</w:t>
      </w:r>
      <w:r w:rsidRPr="00414882">
        <w:rPr>
          <w:rFonts w:ascii="Arial" w:hAnsi="Arial" w:cs="Arial"/>
          <w:b/>
        </w:rPr>
        <w:tab/>
      </w:r>
      <w:r w:rsidR="009E6DE9" w:rsidRPr="00414882">
        <w:rPr>
          <w:rFonts w:ascii="Arial" w:hAnsi="Arial" w:cs="Arial"/>
          <w:b/>
        </w:rPr>
        <w:t>6.</w:t>
      </w:r>
      <w:r w:rsidR="001003A8">
        <w:rPr>
          <w:rFonts w:ascii="Arial" w:hAnsi="Arial" w:cs="Arial"/>
          <w:b/>
        </w:rPr>
        <w:t>5.3</w:t>
      </w:r>
    </w:p>
    <w:p w14:paraId="1938FA23" w14:textId="45FE2276"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="001003A8">
        <w:rPr>
          <w:rFonts w:ascii="Arial" w:hAnsi="Arial" w:cs="Arial"/>
          <w:b/>
        </w:rPr>
        <w:t>5GS</w:t>
      </w:r>
      <w:r w:rsidR="008B39CA">
        <w:rPr>
          <w:rFonts w:ascii="Arial" w:hAnsi="Arial" w:cs="Arial"/>
          <w:b/>
        </w:rPr>
        <w:t>_ph1</w:t>
      </w:r>
      <w:r w:rsidR="003E3CD5" w:rsidRPr="00414882">
        <w:rPr>
          <w:rFonts w:ascii="Arial" w:hAnsi="Arial" w:cs="Arial"/>
          <w:b/>
        </w:rPr>
        <w:t>/R</w:t>
      </w:r>
      <w:r w:rsidR="001003A8">
        <w:rPr>
          <w:rFonts w:ascii="Arial" w:hAnsi="Arial" w:cs="Arial"/>
          <w:b/>
        </w:rPr>
        <w:t>el</w:t>
      </w:r>
      <w:r w:rsidR="003E3CD5" w:rsidRPr="00414882">
        <w:rPr>
          <w:rFonts w:ascii="Arial" w:hAnsi="Arial" w:cs="Arial"/>
          <w:b/>
        </w:rPr>
        <w:t>-1</w:t>
      </w:r>
      <w:r w:rsidR="001003A8">
        <w:rPr>
          <w:rFonts w:ascii="Arial" w:hAnsi="Arial" w:cs="Arial"/>
          <w:b/>
        </w:rPr>
        <w:t>5</w:t>
      </w:r>
    </w:p>
    <w:p w14:paraId="39E0C6BD" w14:textId="5246D3C9" w:rsidR="00440983" w:rsidRPr="00414882" w:rsidRDefault="00440983">
      <w:pPr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>Abstract of the contribution:</w:t>
      </w:r>
      <w:r w:rsidR="000B1CD1" w:rsidRPr="00414882">
        <w:rPr>
          <w:rFonts w:ascii="Arial" w:hAnsi="Arial" w:cs="Arial"/>
          <w:i/>
        </w:rPr>
        <w:t xml:space="preserve"> </w:t>
      </w:r>
      <w:r w:rsidR="006B7E4B">
        <w:rPr>
          <w:rFonts w:ascii="Arial" w:hAnsi="Arial" w:cs="Arial"/>
          <w:i/>
        </w:rPr>
        <w:t>This contribution propos</w:t>
      </w:r>
      <w:r w:rsidR="00255C24">
        <w:rPr>
          <w:rFonts w:ascii="Arial" w:hAnsi="Arial" w:cs="Arial"/>
          <w:i/>
        </w:rPr>
        <w:t xml:space="preserve">es </w:t>
      </w:r>
      <w:r w:rsidR="00255C24">
        <w:rPr>
          <w:rFonts w:ascii="Arial" w:hAnsi="Arial" w:cs="Arial" w:hint="eastAsia"/>
          <w:i/>
          <w:lang w:eastAsia="zh-CN"/>
        </w:rPr>
        <w:t xml:space="preserve">the </w:t>
      </w:r>
      <w:r w:rsidR="000C69EE">
        <w:rPr>
          <w:rFonts w:ascii="Arial" w:hAnsi="Arial" w:cs="Arial"/>
          <w:i/>
          <w:lang w:eastAsia="zh-CN"/>
        </w:rPr>
        <w:t xml:space="preserve">description of </w:t>
      </w:r>
      <w:r w:rsidR="00255C24">
        <w:rPr>
          <w:rFonts w:ascii="Arial" w:hAnsi="Arial" w:cs="Arial" w:hint="eastAsia"/>
          <w:i/>
          <w:lang w:eastAsia="zh-CN"/>
        </w:rPr>
        <w:t>function</w:t>
      </w:r>
      <w:r w:rsidR="000C69EE">
        <w:rPr>
          <w:rFonts w:ascii="Arial" w:hAnsi="Arial" w:cs="Arial"/>
          <w:i/>
          <w:lang w:eastAsia="zh-CN"/>
        </w:rPr>
        <w:t>alities</w:t>
      </w:r>
      <w:r w:rsidR="00255C24">
        <w:rPr>
          <w:rFonts w:ascii="Arial" w:hAnsi="Arial" w:cs="Arial" w:hint="eastAsia"/>
          <w:i/>
          <w:lang w:eastAsia="zh-CN"/>
        </w:rPr>
        <w:t xml:space="preserve"> of UP</w:t>
      </w:r>
      <w:r w:rsidR="000C69EE">
        <w:rPr>
          <w:rFonts w:ascii="Arial" w:hAnsi="Arial" w:cs="Arial"/>
          <w:i/>
          <w:lang w:eastAsia="zh-CN"/>
        </w:rPr>
        <w:t>F</w:t>
      </w:r>
      <w:r w:rsidR="00255C24">
        <w:rPr>
          <w:rFonts w:ascii="Arial" w:hAnsi="Arial" w:cs="Arial" w:hint="eastAsia"/>
          <w:i/>
          <w:lang w:eastAsia="zh-CN"/>
        </w:rPr>
        <w:t xml:space="preserve"> and SM</w:t>
      </w:r>
      <w:r w:rsidR="000C69EE">
        <w:rPr>
          <w:rFonts w:ascii="Arial" w:hAnsi="Arial" w:cs="Arial"/>
          <w:i/>
          <w:lang w:eastAsia="zh-CN"/>
        </w:rPr>
        <w:t>F</w:t>
      </w:r>
      <w:r w:rsidR="006B7E4B">
        <w:rPr>
          <w:rFonts w:ascii="Arial" w:hAnsi="Arial" w:cs="Arial"/>
          <w:i/>
        </w:rPr>
        <w:t>.</w:t>
      </w:r>
    </w:p>
    <w:p w14:paraId="7F351912" w14:textId="77777777" w:rsidR="009E6DE9" w:rsidRDefault="00F44FBA" w:rsidP="00255C24">
      <w:pPr>
        <w:pStyle w:val="Heading1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330FD4A1" w14:textId="18ADB576" w:rsidR="00255C24" w:rsidRPr="00255C24" w:rsidRDefault="00805A66" w:rsidP="00255C24">
      <w:pPr>
        <w:rPr>
          <w:lang w:eastAsia="zh-CN"/>
        </w:rPr>
      </w:pPr>
      <w:r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 w:hint="eastAsia"/>
          <w:i/>
          <w:lang w:eastAsia="zh-CN"/>
        </w:rPr>
        <w:t xml:space="preserve">the </w:t>
      </w:r>
      <w:r>
        <w:rPr>
          <w:rFonts w:ascii="Arial" w:hAnsi="Arial" w:cs="Arial"/>
          <w:i/>
          <w:lang w:eastAsia="zh-CN"/>
        </w:rPr>
        <w:t xml:space="preserve">description of </w:t>
      </w:r>
      <w:r>
        <w:rPr>
          <w:rFonts w:ascii="Arial" w:hAnsi="Arial" w:cs="Arial" w:hint="eastAsia"/>
          <w:i/>
          <w:lang w:eastAsia="zh-CN"/>
        </w:rPr>
        <w:t>function</w:t>
      </w:r>
      <w:r>
        <w:rPr>
          <w:rFonts w:ascii="Arial" w:hAnsi="Arial" w:cs="Arial"/>
          <w:i/>
          <w:lang w:eastAsia="zh-CN"/>
        </w:rPr>
        <w:t>alities</w:t>
      </w:r>
      <w:r>
        <w:rPr>
          <w:rFonts w:ascii="Arial" w:hAnsi="Arial" w:cs="Arial" w:hint="eastAsia"/>
          <w:i/>
          <w:lang w:eastAsia="zh-CN"/>
        </w:rPr>
        <w:t xml:space="preserve"> of UP</w:t>
      </w:r>
      <w:r>
        <w:rPr>
          <w:rFonts w:ascii="Arial" w:hAnsi="Arial" w:cs="Arial"/>
          <w:i/>
          <w:lang w:eastAsia="zh-CN"/>
        </w:rPr>
        <w:t>F</w:t>
      </w:r>
      <w:r>
        <w:rPr>
          <w:rFonts w:ascii="Arial" w:hAnsi="Arial" w:cs="Arial" w:hint="eastAsia"/>
          <w:i/>
          <w:lang w:eastAsia="zh-CN"/>
        </w:rPr>
        <w:t xml:space="preserve"> and SM</w:t>
      </w:r>
      <w:r>
        <w:rPr>
          <w:rFonts w:ascii="Arial" w:hAnsi="Arial" w:cs="Arial"/>
          <w:i/>
          <w:lang w:eastAsia="zh-CN"/>
        </w:rPr>
        <w:t>F</w:t>
      </w:r>
      <w:r>
        <w:rPr>
          <w:rFonts w:ascii="Arial" w:hAnsi="Arial" w:cs="Arial"/>
          <w:i/>
          <w:lang w:eastAsia="zh-CN"/>
        </w:rPr>
        <w:t xml:space="preserve"> in 5G system</w:t>
      </w:r>
      <w:bookmarkStart w:id="6" w:name="_GoBack"/>
      <w:bookmarkEnd w:id="6"/>
      <w:r>
        <w:rPr>
          <w:rFonts w:ascii="Arial" w:hAnsi="Arial" w:cs="Arial"/>
          <w:i/>
        </w:rPr>
        <w:t>.</w:t>
      </w:r>
    </w:p>
    <w:p w14:paraId="015CFF88" w14:textId="77777777" w:rsidR="00C63277" w:rsidRPr="00414882" w:rsidRDefault="00C63277" w:rsidP="009E6DE9">
      <w:pPr>
        <w:pStyle w:val="Heading1"/>
        <w:ind w:left="0" w:firstLine="0"/>
        <w:rPr>
          <w:lang w:eastAsia="zh-CN"/>
        </w:rPr>
      </w:pPr>
      <w:r w:rsidRPr="00414882">
        <w:t xml:space="preserve">2. </w:t>
      </w:r>
      <w:r w:rsidR="008A42E0" w:rsidRPr="00414882">
        <w:rPr>
          <w:rFonts w:hint="eastAsia"/>
          <w:lang w:eastAsia="zh-CN"/>
        </w:rPr>
        <w:t>Proposal</w:t>
      </w:r>
    </w:p>
    <w:p w14:paraId="67C3AC1E" w14:textId="6771A9BF" w:rsidR="00DF7C0B" w:rsidRDefault="00AA5671" w:rsidP="00DF7C0B">
      <w:pPr>
        <w:pStyle w:val="B1"/>
        <w:ind w:left="0" w:firstLine="0"/>
        <w:rPr>
          <w:lang w:eastAsia="zh-CN"/>
        </w:rPr>
      </w:pPr>
      <w:r w:rsidRPr="00414882">
        <w:rPr>
          <w:lang w:eastAsia="zh-CN"/>
        </w:rPr>
        <w:t>It is proposed to</w:t>
      </w:r>
      <w:r w:rsidRPr="0041488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add </w:t>
      </w:r>
      <w:r w:rsidR="00D10659">
        <w:rPr>
          <w:lang w:eastAsia="zh-CN"/>
        </w:rPr>
        <w:t xml:space="preserve">the </w:t>
      </w:r>
      <w:r>
        <w:rPr>
          <w:rFonts w:hint="eastAsia"/>
          <w:lang w:eastAsia="zh-CN"/>
        </w:rPr>
        <w:t>following text to the</w:t>
      </w:r>
      <w:r w:rsidR="00AA05BF">
        <w:rPr>
          <w:lang w:eastAsia="zh-CN"/>
        </w:rPr>
        <w:t xml:space="preserve"> TS</w:t>
      </w:r>
      <w:r w:rsidRPr="00414882">
        <w:rPr>
          <w:lang w:eastAsia="zh-CN"/>
        </w:rPr>
        <w:t xml:space="preserve"> 23.</w:t>
      </w:r>
      <w:r w:rsidR="001003A8">
        <w:rPr>
          <w:lang w:eastAsia="zh-CN"/>
        </w:rPr>
        <w:t>501</w:t>
      </w:r>
      <w:r w:rsidRPr="00414882">
        <w:rPr>
          <w:rFonts w:hint="eastAsia"/>
          <w:lang w:eastAsia="zh-CN"/>
        </w:rPr>
        <w:t>.</w:t>
      </w:r>
    </w:p>
    <w:p w14:paraId="58AEDF14" w14:textId="77777777" w:rsidR="00AA05BF" w:rsidRPr="00414882" w:rsidRDefault="00AA05BF" w:rsidP="00AA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55C2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DB30641" w14:textId="77777777" w:rsidR="00EF690C" w:rsidRDefault="00EF690C" w:rsidP="00EF690C">
      <w:pPr>
        <w:pStyle w:val="Heading2"/>
      </w:pPr>
      <w:bookmarkStart w:id="7" w:name="_Toc470196758"/>
      <w:bookmarkStart w:id="8" w:name="_Toc468446137"/>
      <w:r>
        <w:t>6.1</w:t>
      </w:r>
      <w:r w:rsidRPr="004D3578">
        <w:tab/>
      </w:r>
      <w:r>
        <w:t>NF Functional description</w:t>
      </w:r>
      <w:bookmarkEnd w:id="7"/>
    </w:p>
    <w:p w14:paraId="2803B379" w14:textId="77777777" w:rsidR="00EF690C" w:rsidRDefault="00EF690C" w:rsidP="00EF690C">
      <w:pPr>
        <w:pStyle w:val="EditorsNote"/>
      </w:pPr>
      <w:r>
        <w:t>Editor’s notes: This should include various network functions in the architecture, features and functionalities supported.</w:t>
      </w:r>
    </w:p>
    <w:p w14:paraId="7C93AB97" w14:textId="214342C5" w:rsidR="00BB7726" w:rsidRPr="00A50433" w:rsidRDefault="0059627F" w:rsidP="00BB7726">
      <w:pPr>
        <w:pStyle w:val="Heading3"/>
        <w:rPr>
          <w:ins w:id="9" w:author="Nihui" w:date="2017-01-05T17:21:00Z"/>
          <w:rFonts w:ascii="Times New Roman" w:hAnsi="Times New Roman"/>
          <w:color w:val="000000"/>
          <w:sz w:val="20"/>
        </w:rPr>
      </w:pPr>
      <w:ins w:id="10" w:author="Nihui" w:date="2017-01-06T11:38:00Z">
        <w:r>
          <w:t>6</w:t>
        </w:r>
      </w:ins>
      <w:ins w:id="11" w:author="Nihui" w:date="2017-01-05T17:21:00Z">
        <w:r w:rsidR="00BB7726" w:rsidRPr="004D3578">
          <w:t>.</w:t>
        </w:r>
      </w:ins>
      <w:ins w:id="12" w:author="Nihui" w:date="2017-01-06T11:38:00Z">
        <w:r>
          <w:t>1</w:t>
        </w:r>
      </w:ins>
      <w:proofErr w:type="gramStart"/>
      <w:ins w:id="13" w:author="Nihui" w:date="2017-01-05T17:21:00Z">
        <w:r w:rsidR="00BB7726">
          <w:t>.</w:t>
        </w:r>
        <w:r w:rsidR="00BB7726">
          <w:rPr>
            <w:rFonts w:hint="eastAsia"/>
            <w:lang w:eastAsia="zh-CN"/>
          </w:rPr>
          <w:t>x</w:t>
        </w:r>
        <w:proofErr w:type="gramEnd"/>
        <w:r w:rsidR="00BB7726" w:rsidRPr="004D3578">
          <w:tab/>
        </w:r>
        <w:r w:rsidR="00BB7726">
          <w:rPr>
            <w:rFonts w:hint="eastAsia"/>
            <w:lang w:eastAsia="zh-CN"/>
          </w:rPr>
          <w:t>UP</w:t>
        </w:r>
        <w:r w:rsidR="00BB7726">
          <w:t>F</w:t>
        </w:r>
      </w:ins>
      <w:bookmarkEnd w:id="8"/>
      <w:ins w:id="14" w:author="Nihui" w:date="2017-01-06T11:42:00Z">
        <w:r w:rsidR="00EF690C">
          <w:t xml:space="preserve"> Functional description</w:t>
        </w:r>
      </w:ins>
    </w:p>
    <w:p w14:paraId="482AC9A6" w14:textId="77777777" w:rsidR="00BB7726" w:rsidRDefault="00BB7726" w:rsidP="00BB7726">
      <w:pPr>
        <w:rPr>
          <w:ins w:id="15" w:author="Nihui" w:date="2017-01-05T17:21:00Z"/>
          <w:lang w:eastAsia="zh-CN"/>
        </w:rPr>
      </w:pPr>
      <w:ins w:id="16" w:author="Nihui" w:date="2017-01-05T17:21:00Z">
        <w:r>
          <w:t xml:space="preserve">For each UE associated with the </w:t>
        </w:r>
        <w:r w:rsidRPr="00A50433">
          <w:t>d</w:t>
        </w:r>
        <w:r w:rsidRPr="00A50433">
          <w:rPr>
            <w:rFonts w:hint="eastAsia"/>
          </w:rPr>
          <w:t xml:space="preserve">ata </w:t>
        </w:r>
        <w:r w:rsidRPr="00A50433">
          <w:t>n</w:t>
        </w:r>
        <w:r w:rsidRPr="00A50433">
          <w:rPr>
            <w:rFonts w:hint="eastAsia"/>
          </w:rPr>
          <w:t>etwork</w:t>
        </w:r>
        <w:r>
          <w:t>, 5G</w:t>
        </w:r>
        <w:r>
          <w:rPr>
            <w:rFonts w:hint="eastAsia"/>
          </w:rPr>
          <w:t xml:space="preserve"> </w:t>
        </w:r>
        <w:r>
          <w:t>UPF provides the user plane functionalities, including</w:t>
        </w:r>
        <w:r>
          <w:rPr>
            <w:rFonts w:hint="eastAsia"/>
            <w:lang w:eastAsia="zh-CN"/>
          </w:rPr>
          <w:t>:</w:t>
        </w:r>
      </w:ins>
    </w:p>
    <w:p w14:paraId="2C86C0A5" w14:textId="77777777" w:rsidR="00BB7726" w:rsidRDefault="00BB7726" w:rsidP="00BB7726">
      <w:pPr>
        <w:pStyle w:val="B1"/>
        <w:rPr>
          <w:ins w:id="17" w:author="Nihui" w:date="2017-01-05T17:21:00Z"/>
        </w:rPr>
      </w:pPr>
      <w:commentRangeStart w:id="18"/>
      <w:ins w:id="19" w:author="Nihui" w:date="2017-01-05T17:21:00Z">
        <w:r>
          <w:t>-</w:t>
        </w:r>
        <w:r>
          <w:tab/>
          <w:t>Packet routing and forwarding</w:t>
        </w:r>
      </w:ins>
    </w:p>
    <w:p w14:paraId="48993D87" w14:textId="77777777" w:rsidR="00BB7726" w:rsidRDefault="00BB7726" w:rsidP="00BB7726">
      <w:pPr>
        <w:pStyle w:val="B1"/>
        <w:rPr>
          <w:ins w:id="20" w:author="Nihui" w:date="2017-01-05T17:21:00Z"/>
          <w:lang w:eastAsia="zh-CN"/>
        </w:rPr>
      </w:pPr>
      <w:ins w:id="21" w:author="Nihui" w:date="2017-01-05T17:21:00Z">
        <w:r>
          <w:t>-  External PDU session point of interconnect to Data Network</w:t>
        </w:r>
      </w:ins>
    </w:p>
    <w:p w14:paraId="39DA37BD" w14:textId="77777777" w:rsidR="00BB7726" w:rsidRDefault="00BB7726" w:rsidP="00BB7726">
      <w:pPr>
        <w:pStyle w:val="B1"/>
        <w:rPr>
          <w:ins w:id="22" w:author="Nihui" w:date="2017-01-05T17:21:00Z"/>
        </w:rPr>
      </w:pPr>
      <w:ins w:id="23" w:author="Nihui" w:date="2017-01-05T17:21:00Z">
        <w:r>
          <w:t>-  Anchor point for Intra-/Inter-RAT mobility</w:t>
        </w:r>
      </w:ins>
    </w:p>
    <w:p w14:paraId="03992362" w14:textId="77777777" w:rsidR="00BB7726" w:rsidRDefault="00BB7726" w:rsidP="00BB7726">
      <w:pPr>
        <w:ind w:firstLineChars="150" w:firstLine="300"/>
        <w:rPr>
          <w:ins w:id="24" w:author="Nihui" w:date="2017-01-05T17:21:00Z"/>
          <w:lang w:eastAsia="zh-CN"/>
        </w:rPr>
      </w:pPr>
      <w:ins w:id="25" w:author="Nihui" w:date="2017-01-05T17:21:00Z">
        <w:r>
          <w:t>-  U</w:t>
        </w:r>
        <w:r w:rsidRPr="001A1297">
          <w:t xml:space="preserve">plink classifier </w:t>
        </w:r>
        <w:r>
          <w:rPr>
            <w:rFonts w:hint="eastAsia"/>
            <w:lang w:eastAsia="zh-CN"/>
          </w:rPr>
          <w:t xml:space="preserve">to support routing </w:t>
        </w:r>
        <w:r>
          <w:rPr>
            <w:lang w:eastAsia="zh-CN"/>
          </w:rPr>
          <w:t>tr</w:t>
        </w:r>
        <w:r>
          <w:rPr>
            <w:rFonts w:hint="eastAsia"/>
            <w:lang w:eastAsia="zh-CN"/>
          </w:rPr>
          <w:t>affic flows to local data network</w:t>
        </w:r>
      </w:ins>
    </w:p>
    <w:p w14:paraId="24EF1249" w14:textId="77777777" w:rsidR="00BB7726" w:rsidRDefault="00BB7726" w:rsidP="00BB7726">
      <w:pPr>
        <w:ind w:firstLineChars="150" w:firstLine="300"/>
        <w:rPr>
          <w:ins w:id="26" w:author="Nihui" w:date="2017-01-05T17:21:00Z"/>
          <w:lang w:eastAsia="zh-CN"/>
        </w:rPr>
      </w:pPr>
      <w:ins w:id="27" w:author="Nihui" w:date="2017-01-05T17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</w:t>
        </w:r>
        <w:r>
          <w:t>Branching Point</w:t>
        </w:r>
        <w:r>
          <w:rPr>
            <w:rFonts w:hint="eastAsia"/>
            <w:lang w:eastAsia="zh-CN"/>
          </w:rPr>
          <w:t xml:space="preserve"> to support multi-homed PDU session</w:t>
        </w:r>
        <w:commentRangeEnd w:id="18"/>
        <w:r>
          <w:rPr>
            <w:rStyle w:val="CommentReference"/>
          </w:rPr>
          <w:commentReference w:id="18"/>
        </w:r>
      </w:ins>
    </w:p>
    <w:p w14:paraId="029D5064" w14:textId="77777777" w:rsidR="00BB7726" w:rsidRDefault="00BB7726" w:rsidP="00BB7726">
      <w:pPr>
        <w:ind w:firstLineChars="150" w:firstLine="300"/>
        <w:rPr>
          <w:ins w:id="28" w:author="Nihui" w:date="2017-01-05T17:21:00Z"/>
          <w:lang w:eastAsia="zh-CN"/>
        </w:rPr>
      </w:pPr>
      <w:commentRangeStart w:id="29"/>
      <w:ins w:id="30" w:author="Nihui" w:date="2017-01-05T17:21:00Z">
        <w:r>
          <w:rPr>
            <w:lang w:eastAsia="zh-CN"/>
          </w:rPr>
          <w:t xml:space="preserve">- 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for user plane, e.g. packet filtering, gating, UL/DL rate enforcement</w:t>
        </w:r>
      </w:ins>
    </w:p>
    <w:p w14:paraId="6821C5F2" w14:textId="77777777" w:rsidR="00BB7726" w:rsidRPr="00CE3B3D" w:rsidRDefault="00BB7726" w:rsidP="00BB7726">
      <w:pPr>
        <w:pStyle w:val="B1"/>
        <w:rPr>
          <w:ins w:id="31" w:author="Nihui" w:date="2017-01-05T17:21:00Z"/>
          <w:lang w:eastAsia="zh-CN"/>
        </w:rPr>
      </w:pPr>
      <w:ins w:id="32" w:author="Nihui" w:date="2017-01-05T17:21:00Z">
        <w:r>
          <w:rPr>
            <w:rFonts w:hint="eastAsia"/>
            <w:lang w:eastAsia="zh-CN"/>
          </w:rPr>
          <w:t>-</w:t>
        </w:r>
        <w:r>
          <w:t xml:space="preserve">  Transport level packet marking in the uplink and downlink</w:t>
        </w:r>
      </w:ins>
    </w:p>
    <w:p w14:paraId="72B3C8E7" w14:textId="77777777" w:rsidR="00BB7726" w:rsidRDefault="00BB7726" w:rsidP="00BB7726">
      <w:pPr>
        <w:ind w:firstLineChars="150" w:firstLine="300"/>
        <w:rPr>
          <w:ins w:id="33" w:author="Nihui" w:date="2017-01-05T17:21:00Z"/>
          <w:lang w:eastAsia="zh-CN"/>
        </w:rPr>
      </w:pPr>
      <w:ins w:id="34" w:author="Nihui" w:date="2017-01-05T17:21:00Z">
        <w:r>
          <w:rPr>
            <w:lang w:eastAsia="zh-CN"/>
          </w:rPr>
          <w:t>-  Packet inspection</w:t>
        </w:r>
        <w:commentRangeEnd w:id="29"/>
        <w:r>
          <w:rPr>
            <w:rStyle w:val="CommentReference"/>
          </w:rPr>
          <w:commentReference w:id="29"/>
        </w:r>
      </w:ins>
    </w:p>
    <w:p w14:paraId="762F3DA7" w14:textId="77777777" w:rsidR="00BB7726" w:rsidRDefault="00BB7726" w:rsidP="00BB7726">
      <w:pPr>
        <w:ind w:firstLineChars="150" w:firstLine="300"/>
        <w:rPr>
          <w:ins w:id="35" w:author="Nihui" w:date="2017-01-05T17:21:00Z"/>
          <w:lang w:eastAsia="zh-CN"/>
        </w:rPr>
      </w:pPr>
      <w:commentRangeStart w:id="36"/>
      <w:ins w:id="37" w:author="Nihui" w:date="2017-01-05T17:21:00Z">
        <w:r>
          <w:rPr>
            <w:lang w:eastAsia="zh-CN"/>
          </w:rPr>
          <w:t>-  Lawful intercept (UP collection)</w:t>
        </w:r>
      </w:ins>
      <w:commentRangeEnd w:id="36"/>
      <w:ins w:id="38" w:author="Nihui" w:date="2017-01-05T17:22:00Z">
        <w:r>
          <w:rPr>
            <w:rStyle w:val="CommentReference"/>
          </w:rPr>
          <w:commentReference w:id="36"/>
        </w:r>
      </w:ins>
    </w:p>
    <w:p w14:paraId="0D5D13B3" w14:textId="77777777" w:rsidR="00BB7726" w:rsidRDefault="00BB7726" w:rsidP="00BB7726">
      <w:pPr>
        <w:ind w:firstLineChars="150" w:firstLine="300"/>
        <w:rPr>
          <w:ins w:id="39" w:author="Nihui" w:date="2017-01-05T17:21:00Z"/>
          <w:lang w:eastAsia="zh-CN"/>
        </w:rPr>
      </w:pPr>
      <w:commentRangeStart w:id="40"/>
      <w:ins w:id="41" w:author="Nihui" w:date="2017-01-05T17:21:00Z">
        <w:r>
          <w:rPr>
            <w:lang w:eastAsia="zh-CN"/>
          </w:rPr>
          <w:t>-  Traffic accounting and reporting</w:t>
        </w:r>
      </w:ins>
      <w:commentRangeEnd w:id="40"/>
      <w:ins w:id="42" w:author="Nihui" w:date="2017-01-05T17:22:00Z">
        <w:r>
          <w:rPr>
            <w:rStyle w:val="CommentReference"/>
          </w:rPr>
          <w:commentReference w:id="40"/>
        </w:r>
      </w:ins>
    </w:p>
    <w:p w14:paraId="46C98063" w14:textId="77777777" w:rsidR="00BB7726" w:rsidRDefault="00BB7726" w:rsidP="00BB7726">
      <w:pPr>
        <w:ind w:firstLineChars="150" w:firstLine="300"/>
        <w:rPr>
          <w:ins w:id="43" w:author="Nihui" w:date="2017-01-05T17:21:00Z"/>
          <w:lang w:eastAsia="zh-CN"/>
        </w:rPr>
      </w:pPr>
      <w:commentRangeStart w:id="44"/>
      <w:ins w:id="45" w:author="Nihui" w:date="2017-01-05T17:21:00Z">
        <w:r>
          <w:rPr>
            <w:lang w:eastAsia="zh-CN"/>
          </w:rPr>
          <w:t xml:space="preserve">-  IDLE mode downlink packet buffering and initiation of network triggered service request procedure </w:t>
        </w:r>
      </w:ins>
      <w:commentRangeEnd w:id="44"/>
      <w:ins w:id="46" w:author="Nihui" w:date="2017-01-05T17:22:00Z">
        <w:r>
          <w:rPr>
            <w:rStyle w:val="CommentReference"/>
          </w:rPr>
          <w:commentReference w:id="44"/>
        </w:r>
      </w:ins>
    </w:p>
    <w:p w14:paraId="3B4F1EF2" w14:textId="77777777" w:rsidR="00BB7726" w:rsidRDefault="00BB7726" w:rsidP="00BB7726">
      <w:pPr>
        <w:rPr>
          <w:ins w:id="47" w:author="Nihui" w:date="2017-01-05T17:21:00Z"/>
        </w:rPr>
      </w:pPr>
      <w:ins w:id="48" w:author="Nihui" w:date="2017-01-05T17:21:00Z">
        <w:r w:rsidRPr="00FD6229">
          <w:t>NOTE:</w:t>
        </w:r>
        <w:r>
          <w:t xml:space="preserve"> </w:t>
        </w:r>
        <w:r w:rsidRPr="00FD6229">
          <w:t>Not all of the UPF functions are required to be supported in an</w:t>
        </w:r>
        <w:r>
          <w:t xml:space="preserve"> UPF</w:t>
        </w:r>
        <w:r w:rsidRPr="00FD6229">
          <w:t xml:space="preserve"> instance</w:t>
        </w:r>
        <w:r>
          <w:t xml:space="preserve"> </w:t>
        </w:r>
        <w:r w:rsidRPr="00FD6229">
          <w:t>of a network slice.</w:t>
        </w:r>
      </w:ins>
    </w:p>
    <w:p w14:paraId="6563009B" w14:textId="77777777" w:rsidR="00BB7726" w:rsidRPr="00882281" w:rsidRDefault="00BB7726" w:rsidP="00BB7726">
      <w:pPr>
        <w:rPr>
          <w:ins w:id="49" w:author="Nihui" w:date="2017-01-05T17:21:00Z"/>
          <w:lang w:eastAsia="zh-CN"/>
        </w:rPr>
      </w:pPr>
    </w:p>
    <w:p w14:paraId="221B1A38" w14:textId="1B7A7A1B" w:rsidR="00BB7726" w:rsidRDefault="0059627F" w:rsidP="00BB7726">
      <w:pPr>
        <w:pStyle w:val="Heading3"/>
        <w:rPr>
          <w:ins w:id="50" w:author="Nihui" w:date="2017-01-05T17:21:00Z"/>
          <w:lang w:eastAsia="zh-CN"/>
        </w:rPr>
      </w:pPr>
      <w:ins w:id="51" w:author="Nihui" w:date="2017-01-06T11:38:00Z">
        <w:r>
          <w:t>6.1</w:t>
        </w:r>
      </w:ins>
      <w:proofErr w:type="gramStart"/>
      <w:ins w:id="52" w:author="Nihui" w:date="2017-01-05T17:21:00Z">
        <w:r w:rsidR="00BB7726">
          <w:t>.</w:t>
        </w:r>
        <w:r w:rsidR="00BB7726">
          <w:rPr>
            <w:lang w:eastAsia="zh-CN"/>
          </w:rPr>
          <w:t>y</w:t>
        </w:r>
        <w:proofErr w:type="gramEnd"/>
        <w:r w:rsidR="00BB7726" w:rsidRPr="004D3578">
          <w:tab/>
        </w:r>
        <w:r w:rsidR="00BB7726">
          <w:rPr>
            <w:rFonts w:hint="eastAsia"/>
            <w:lang w:eastAsia="zh-CN"/>
          </w:rPr>
          <w:t>SM</w:t>
        </w:r>
        <w:r w:rsidR="00BB7726">
          <w:t>F</w:t>
        </w:r>
      </w:ins>
      <w:ins w:id="53" w:author="Nihui" w:date="2017-01-06T11:42:00Z">
        <w:r w:rsidR="00EF690C">
          <w:t xml:space="preserve"> Functional description</w:t>
        </w:r>
      </w:ins>
    </w:p>
    <w:p w14:paraId="04C99D01" w14:textId="5EBFE7A0" w:rsidR="00BB7726" w:rsidRDefault="00BB7726" w:rsidP="00BB7726">
      <w:pPr>
        <w:rPr>
          <w:ins w:id="54" w:author="Nihui" w:date="2017-01-05T17:21:00Z"/>
          <w:lang w:eastAsia="zh-CN"/>
        </w:rPr>
      </w:pPr>
      <w:ins w:id="55" w:author="Nihui" w:date="2017-01-05T17:21:00Z">
        <w:r>
          <w:rPr>
            <w:rFonts w:hint="eastAsia"/>
            <w:lang w:eastAsia="zh-CN"/>
          </w:rPr>
          <w:t>SM</w:t>
        </w:r>
        <w:r>
          <w:rPr>
            <w:lang w:eastAsia="zh-CN"/>
          </w:rPr>
          <w:t>F</w:t>
        </w:r>
        <w:r>
          <w:t xml:space="preserve"> function</w:t>
        </w:r>
      </w:ins>
      <w:ins w:id="56" w:author="Nihui" w:date="2017-01-05T17:23:00Z">
        <w:r>
          <w:t>aliti</w:t>
        </w:r>
      </w:ins>
      <w:ins w:id="57" w:author="Nihui" w:date="2017-01-05T17:24:00Z">
        <w:r>
          <w:t>e</w:t>
        </w:r>
      </w:ins>
      <w:ins w:id="58" w:author="Nihui" w:date="2017-01-05T17:21:00Z">
        <w:r>
          <w:t>s include:</w:t>
        </w:r>
      </w:ins>
    </w:p>
    <w:p w14:paraId="4598EDDA" w14:textId="77777777" w:rsidR="00BB7726" w:rsidRDefault="00BB7726" w:rsidP="00BB7726">
      <w:pPr>
        <w:ind w:firstLineChars="150" w:firstLine="300"/>
        <w:rPr>
          <w:ins w:id="59" w:author="Nihui" w:date="2017-01-05T17:21:00Z"/>
          <w:lang w:eastAsia="zh-CN"/>
        </w:rPr>
      </w:pPr>
      <w:commentRangeStart w:id="60"/>
      <w:ins w:id="61" w:author="Nihui" w:date="2017-01-05T17:21:00Z">
        <w:r>
          <w:lastRenderedPageBreak/>
          <w:t>-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Session Management, e.g. Session establishment, modify and release, including tunnel maintain between UPF and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node.</w:t>
        </w:r>
      </w:ins>
    </w:p>
    <w:p w14:paraId="16E9B0C5" w14:textId="77777777" w:rsidR="00BB7726" w:rsidRDefault="00BB7726" w:rsidP="00BB7726">
      <w:pPr>
        <w:ind w:firstLineChars="150" w:firstLine="300"/>
        <w:rPr>
          <w:ins w:id="62" w:author="Nihui" w:date="2017-01-05T17:21:00Z"/>
          <w:lang w:eastAsia="zh-CN"/>
        </w:rPr>
      </w:pPr>
      <w:ins w:id="63" w:author="Nihui" w:date="2017-01-05T17:21:00Z">
        <w:r>
          <w:t>-</w:t>
        </w:r>
        <w:r>
          <w:rPr>
            <w:rFonts w:hint="eastAsia"/>
            <w:lang w:eastAsia="zh-CN"/>
          </w:rPr>
          <w:t xml:space="preserve">  </w:t>
        </w:r>
        <w:r>
          <w:t>UE IP address/prefix allocation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(for</w:t>
        </w:r>
        <w:r w:rsidRPr="004D6C96">
          <w:t xml:space="preserve"> </w:t>
        </w:r>
        <w:r>
          <w:t>IP type PDU session</w:t>
        </w:r>
        <w:r>
          <w:rPr>
            <w:rFonts w:hint="eastAsia"/>
            <w:lang w:eastAsia="zh-CN"/>
          </w:rPr>
          <w:t>)</w:t>
        </w:r>
      </w:ins>
    </w:p>
    <w:p w14:paraId="1E2F309D" w14:textId="77777777" w:rsidR="00BB7726" w:rsidRDefault="00BB7726" w:rsidP="00BB7726">
      <w:pPr>
        <w:ind w:firstLineChars="150" w:firstLine="300"/>
      </w:pPr>
      <w:ins w:id="64" w:author="Nihui" w:date="2017-01-05T17:21:00Z">
        <w:r>
          <w:t>-  Selection/reselection and control of UPF</w:t>
        </w:r>
      </w:ins>
    </w:p>
    <w:p w14:paraId="720F4C47" w14:textId="2E3FF217" w:rsidR="00BF364A" w:rsidRDefault="00BF364A" w:rsidP="00BB7726">
      <w:pPr>
        <w:ind w:firstLineChars="150" w:firstLine="300"/>
        <w:rPr>
          <w:ins w:id="65" w:author="Nihui" w:date="2017-01-10T10:37:00Z"/>
        </w:rPr>
      </w:pPr>
      <w:ins w:id="66" w:author="Nihui" w:date="2017-01-10T10:38:00Z">
        <w:r>
          <w:t>-  C</w:t>
        </w:r>
        <w:r w:rsidRPr="00BF364A">
          <w:t>onfigures traffic steering at UPF to route traffic to proper destination</w:t>
        </w:r>
        <w:commentRangeEnd w:id="60"/>
        <w:r>
          <w:rPr>
            <w:rStyle w:val="CommentReference"/>
          </w:rPr>
          <w:commentReference w:id="60"/>
        </w:r>
      </w:ins>
    </w:p>
    <w:p w14:paraId="1368AF9C" w14:textId="77777777" w:rsidR="00BB7726" w:rsidRDefault="00BB7726" w:rsidP="00BB7726">
      <w:pPr>
        <w:ind w:firstLineChars="150" w:firstLine="300"/>
        <w:rPr>
          <w:ins w:id="67" w:author="Nihui" w:date="2017-01-05T17:21:00Z"/>
        </w:rPr>
      </w:pPr>
      <w:commentRangeStart w:id="68"/>
      <w:ins w:id="69" w:author="Nihui" w:date="2017-01-05T17:21:00Z">
        <w:r>
          <w:t xml:space="preserve">-  </w:t>
        </w:r>
        <w:r w:rsidRPr="00605D5B">
          <w:t xml:space="preserve">Termination of interfaces towards </w:t>
        </w:r>
        <w:r>
          <w:t>PCF</w:t>
        </w:r>
        <w:r w:rsidRPr="00605D5B">
          <w:t>.</w:t>
        </w:r>
      </w:ins>
    </w:p>
    <w:p w14:paraId="3225AC78" w14:textId="77777777" w:rsidR="00BB7726" w:rsidRDefault="00BB7726" w:rsidP="00BB7726">
      <w:pPr>
        <w:ind w:firstLineChars="150" w:firstLine="300"/>
        <w:rPr>
          <w:ins w:id="70" w:author="Nihui" w:date="2017-01-05T17:21:00Z"/>
        </w:rPr>
      </w:pPr>
      <w:ins w:id="71" w:author="Nihui" w:date="2017-01-05T17:21:00Z">
        <w:r>
          <w:t>-  Control of policy/</w:t>
        </w:r>
        <w:proofErr w:type="spellStart"/>
        <w:r>
          <w:t>QoS</w:t>
        </w:r>
        <w:proofErr w:type="spellEnd"/>
        <w:r>
          <w:t xml:space="preserve"> enforcement</w:t>
        </w:r>
      </w:ins>
      <w:commentRangeEnd w:id="68"/>
      <w:ins w:id="72" w:author="Nihui" w:date="2017-01-05T17:23:00Z">
        <w:r>
          <w:rPr>
            <w:rStyle w:val="CommentReference"/>
          </w:rPr>
          <w:commentReference w:id="68"/>
        </w:r>
      </w:ins>
    </w:p>
    <w:p w14:paraId="6A56454B" w14:textId="77777777" w:rsidR="00BB7726" w:rsidRDefault="00BB7726" w:rsidP="00BB7726">
      <w:pPr>
        <w:pStyle w:val="B1"/>
        <w:rPr>
          <w:ins w:id="73" w:author="Nihui" w:date="2017-01-05T17:21:00Z"/>
        </w:rPr>
      </w:pPr>
      <w:commentRangeStart w:id="74"/>
      <w:ins w:id="75" w:author="Nihui" w:date="2017-01-05T17:21:00Z">
        <w:r w:rsidRPr="00605D5B">
          <w:t>-</w:t>
        </w:r>
        <w:r w:rsidRPr="00605D5B">
          <w:tab/>
          <w:t xml:space="preserve">Lawful intercept (for </w:t>
        </w:r>
        <w:r>
          <w:t>session management</w:t>
        </w:r>
        <w:r w:rsidRPr="00605D5B">
          <w:t xml:space="preserve"> events and interface to LI System).</w:t>
        </w:r>
      </w:ins>
      <w:commentRangeEnd w:id="74"/>
      <w:ins w:id="76" w:author="Nihui" w:date="2017-01-05T17:23:00Z">
        <w:r>
          <w:rPr>
            <w:rStyle w:val="CommentReference"/>
          </w:rPr>
          <w:commentReference w:id="74"/>
        </w:r>
      </w:ins>
    </w:p>
    <w:p w14:paraId="0AAD35F3" w14:textId="77777777" w:rsidR="00BB7726" w:rsidRPr="00605D5B" w:rsidRDefault="00BB7726" w:rsidP="00BB7726">
      <w:pPr>
        <w:pStyle w:val="B1"/>
        <w:rPr>
          <w:ins w:id="77" w:author="Nihui" w:date="2017-01-05T17:21:00Z"/>
        </w:rPr>
      </w:pPr>
      <w:commentRangeStart w:id="78"/>
      <w:ins w:id="79" w:author="Nihui" w:date="2017-01-05T17:21:00Z">
        <w:r>
          <w:t>-  Charging (for session management events and interface to Charging system)</w:t>
        </w:r>
      </w:ins>
      <w:commentRangeEnd w:id="78"/>
      <w:ins w:id="80" w:author="Nihui" w:date="2017-01-05T17:23:00Z">
        <w:r>
          <w:rPr>
            <w:rStyle w:val="CommentReference"/>
          </w:rPr>
          <w:commentReference w:id="78"/>
        </w:r>
      </w:ins>
    </w:p>
    <w:p w14:paraId="31FB6DBD" w14:textId="77777777" w:rsidR="00BB7726" w:rsidRDefault="00BB7726" w:rsidP="00BB7726">
      <w:pPr>
        <w:ind w:firstLineChars="150" w:firstLine="300"/>
        <w:rPr>
          <w:ins w:id="81" w:author="Nihui" w:date="2017-01-05T17:21:00Z"/>
          <w:lang w:eastAsia="zh-CN"/>
        </w:rPr>
      </w:pPr>
      <w:commentRangeStart w:id="82"/>
      <w:ins w:id="83" w:author="Nihui" w:date="2017-01-05T17:21:00Z">
        <w:r>
          <w:t xml:space="preserve">-  </w:t>
        </w:r>
        <w:r w:rsidRPr="00605D5B">
          <w:t>Downlink Data Notification</w:t>
        </w:r>
        <w:r w:rsidDel="00A62B7A">
          <w:t xml:space="preserve"> </w:t>
        </w:r>
      </w:ins>
      <w:commentRangeEnd w:id="82"/>
      <w:ins w:id="84" w:author="Nihui" w:date="2017-01-05T17:23:00Z">
        <w:r>
          <w:rPr>
            <w:rStyle w:val="CommentReference"/>
          </w:rPr>
          <w:commentReference w:id="82"/>
        </w:r>
      </w:ins>
    </w:p>
    <w:p w14:paraId="15ADC9EC" w14:textId="77777777" w:rsidR="00BB7726" w:rsidRDefault="00BB7726" w:rsidP="00BB7726">
      <w:pPr>
        <w:ind w:firstLineChars="150" w:firstLine="300"/>
        <w:rPr>
          <w:ins w:id="85" w:author="Nihui" w:date="2017-01-05T17:21:00Z"/>
          <w:rFonts w:eastAsia="MS Mincho"/>
        </w:rPr>
      </w:pPr>
      <w:commentRangeStart w:id="86"/>
      <w:ins w:id="87" w:author="Nihui" w:date="2017-01-05T17:21:00Z">
        <w:r>
          <w:rPr>
            <w:rFonts w:hint="eastAsia"/>
            <w:lang w:eastAsia="zh-CN"/>
          </w:rPr>
          <w:t xml:space="preserve">-  </w:t>
        </w:r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</w:t>
        </w:r>
        <w:r>
          <w:t>SSC</w:t>
        </w:r>
        <w:r>
          <w:rPr>
            <w:rFonts w:eastAsia="MS Mincho"/>
          </w:rPr>
          <w:t xml:space="preserve"> mode of a session (for IP type PDU session)</w:t>
        </w:r>
      </w:ins>
      <w:commentRangeEnd w:id="86"/>
      <w:ins w:id="88" w:author="Nihui" w:date="2017-01-05T17:23:00Z">
        <w:r>
          <w:rPr>
            <w:rStyle w:val="CommentReference"/>
          </w:rPr>
          <w:commentReference w:id="86"/>
        </w:r>
      </w:ins>
    </w:p>
    <w:p w14:paraId="0C71C3AD" w14:textId="01390DE0" w:rsidR="00444510" w:rsidRDefault="00444510" w:rsidP="00122045">
      <w:pPr>
        <w:pStyle w:val="B1"/>
        <w:rPr>
          <w:lang w:eastAsia="zh-CN"/>
        </w:rPr>
      </w:pPr>
    </w:p>
    <w:p w14:paraId="72DFC02F" w14:textId="77777777" w:rsidR="00AA05BF" w:rsidRPr="0098364B" w:rsidRDefault="00AA05BF" w:rsidP="00AA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55C2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DCC2E3" w14:textId="77777777"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Nihui" w:date="2017-01-05T17:21:00Z" w:initials="N">
    <w:p w14:paraId="0FF49311" w14:textId="73A06FD6" w:rsidR="00BB7726" w:rsidRDefault="00BB7726">
      <w:pPr>
        <w:pStyle w:val="CommentText"/>
      </w:pPr>
      <w:r>
        <w:rPr>
          <w:rStyle w:val="CommentReference"/>
        </w:rPr>
        <w:annotationRef/>
      </w:r>
      <w:proofErr w:type="gramStart"/>
      <w:r>
        <w:t>forwarding</w:t>
      </w:r>
      <w:proofErr w:type="gramEnd"/>
    </w:p>
  </w:comment>
  <w:comment w:id="29" w:author="Nihui" w:date="2017-01-05T17:21:00Z" w:initials="N">
    <w:p w14:paraId="1282F8BE" w14:textId="216E7E6D" w:rsidR="00BB7726" w:rsidRDefault="00BB7726">
      <w:pPr>
        <w:pStyle w:val="CommentText"/>
      </w:pPr>
      <w:r>
        <w:rPr>
          <w:rStyle w:val="CommentReference"/>
        </w:rPr>
        <w:annotationRef/>
      </w:r>
      <w:proofErr w:type="spellStart"/>
      <w:r>
        <w:t>QoS</w:t>
      </w:r>
      <w:proofErr w:type="spellEnd"/>
      <w:r>
        <w:t xml:space="preserve"> and policy</w:t>
      </w:r>
    </w:p>
  </w:comment>
  <w:comment w:id="36" w:author="Nihui" w:date="2017-01-05T17:22:00Z" w:initials="N">
    <w:p w14:paraId="6998E3FA" w14:textId="00A4C36C" w:rsidR="00BB7726" w:rsidRDefault="00BB7726">
      <w:pPr>
        <w:pStyle w:val="CommentText"/>
      </w:pPr>
      <w:r>
        <w:rPr>
          <w:rStyle w:val="CommentReference"/>
        </w:rPr>
        <w:annotationRef/>
      </w:r>
      <w:r>
        <w:t>LI</w:t>
      </w:r>
    </w:p>
  </w:comment>
  <w:comment w:id="40" w:author="Nihui" w:date="2017-01-05T17:22:00Z" w:initials="N">
    <w:p w14:paraId="1B3CC63D" w14:textId="551B4EE9" w:rsidR="00BB7726" w:rsidRDefault="00BB7726">
      <w:pPr>
        <w:pStyle w:val="CommentText"/>
      </w:pPr>
      <w:r>
        <w:rPr>
          <w:rStyle w:val="CommentReference"/>
        </w:rPr>
        <w:annotationRef/>
      </w:r>
      <w:r>
        <w:t>Accounting</w:t>
      </w:r>
    </w:p>
  </w:comment>
  <w:comment w:id="44" w:author="Nihui" w:date="2017-01-05T17:22:00Z" w:initials="N">
    <w:p w14:paraId="20FE6987" w14:textId="283A8127" w:rsidR="00BB7726" w:rsidRDefault="00BB7726">
      <w:pPr>
        <w:pStyle w:val="CommentText"/>
      </w:pPr>
      <w:r>
        <w:rPr>
          <w:rStyle w:val="CommentReference"/>
        </w:rPr>
        <w:annotationRef/>
      </w:r>
      <w:r>
        <w:t>Idle</w:t>
      </w:r>
    </w:p>
  </w:comment>
  <w:comment w:id="60" w:author="Nihui" w:date="2017-01-10T10:38:00Z" w:initials="N">
    <w:p w14:paraId="60FF49F1" w14:textId="5E095EC4" w:rsidR="00BF364A" w:rsidRDefault="00BF364A">
      <w:pPr>
        <w:pStyle w:val="CommentText"/>
      </w:pPr>
      <w:r>
        <w:rPr>
          <w:rStyle w:val="CommentReference"/>
        </w:rPr>
        <w:annotationRef/>
      </w:r>
      <w:r>
        <w:t>Session and forwarding</w:t>
      </w:r>
    </w:p>
  </w:comment>
  <w:comment w:id="68" w:author="Nihui" w:date="2017-01-05T17:23:00Z" w:initials="N">
    <w:p w14:paraId="650F7BA2" w14:textId="0A601836" w:rsidR="00BB7726" w:rsidRDefault="00BB7726">
      <w:pPr>
        <w:pStyle w:val="CommentText"/>
      </w:pPr>
      <w:r>
        <w:rPr>
          <w:rStyle w:val="CommentReference"/>
        </w:rPr>
        <w:annotationRef/>
      </w:r>
      <w:r>
        <w:t xml:space="preserve">Policy and </w:t>
      </w:r>
      <w:proofErr w:type="spellStart"/>
      <w:r>
        <w:t>QoS</w:t>
      </w:r>
      <w:proofErr w:type="spellEnd"/>
    </w:p>
  </w:comment>
  <w:comment w:id="74" w:author="Nihui" w:date="2017-01-05T17:23:00Z" w:initials="N">
    <w:p w14:paraId="70904675" w14:textId="67A44713" w:rsidR="00BB7726" w:rsidRDefault="00BB7726">
      <w:pPr>
        <w:pStyle w:val="CommentText"/>
      </w:pPr>
      <w:r>
        <w:rPr>
          <w:rStyle w:val="CommentReference"/>
        </w:rPr>
        <w:annotationRef/>
      </w:r>
      <w:r>
        <w:t>LI</w:t>
      </w:r>
    </w:p>
  </w:comment>
  <w:comment w:id="78" w:author="Nihui" w:date="2017-01-05T17:23:00Z" w:initials="N">
    <w:p w14:paraId="2A2F1E7B" w14:textId="71EC2FDD" w:rsidR="00BB7726" w:rsidRDefault="00BB7726">
      <w:pPr>
        <w:pStyle w:val="CommentText"/>
      </w:pPr>
      <w:r>
        <w:rPr>
          <w:rStyle w:val="CommentReference"/>
        </w:rPr>
        <w:annotationRef/>
      </w:r>
      <w:r>
        <w:t>Charging</w:t>
      </w:r>
    </w:p>
  </w:comment>
  <w:comment w:id="82" w:author="Nihui" w:date="2017-01-05T17:23:00Z" w:initials="N">
    <w:p w14:paraId="02A7D6B5" w14:textId="376A19F4" w:rsidR="00BB7726" w:rsidRDefault="00BB7726">
      <w:pPr>
        <w:pStyle w:val="CommentText"/>
      </w:pPr>
      <w:r>
        <w:rPr>
          <w:rStyle w:val="CommentReference"/>
        </w:rPr>
        <w:annotationRef/>
      </w:r>
      <w:r>
        <w:t>Idle support</w:t>
      </w:r>
    </w:p>
  </w:comment>
  <w:comment w:id="86" w:author="Nihui" w:date="2017-01-05T17:23:00Z" w:initials="N">
    <w:p w14:paraId="54E23A88" w14:textId="0C6FAEA7" w:rsidR="00BB7726" w:rsidRDefault="00BB7726">
      <w:pPr>
        <w:pStyle w:val="CommentText"/>
      </w:pPr>
      <w:r>
        <w:rPr>
          <w:rStyle w:val="CommentReference"/>
        </w:rPr>
        <w:annotationRef/>
      </w:r>
      <w:r>
        <w:t>SSC mode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F49311" w15:done="0"/>
  <w15:commentEx w15:paraId="1282F8BE" w15:done="0"/>
  <w15:commentEx w15:paraId="6998E3FA" w15:done="0"/>
  <w15:commentEx w15:paraId="1B3CC63D" w15:done="0"/>
  <w15:commentEx w15:paraId="20FE6987" w15:done="0"/>
  <w15:commentEx w15:paraId="60FF49F1" w15:done="0"/>
  <w15:commentEx w15:paraId="650F7BA2" w15:done="0"/>
  <w15:commentEx w15:paraId="70904675" w15:done="0"/>
  <w15:commentEx w15:paraId="2A2F1E7B" w15:done="0"/>
  <w15:commentEx w15:paraId="02A7D6B5" w15:done="0"/>
  <w15:commentEx w15:paraId="54E23A8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A8768" w14:textId="77777777" w:rsidR="00DD5666" w:rsidRDefault="00DD5666">
      <w:r>
        <w:separator/>
      </w:r>
    </w:p>
    <w:p w14:paraId="7B798003" w14:textId="77777777" w:rsidR="00DD5666" w:rsidRDefault="00DD5666"/>
  </w:endnote>
  <w:endnote w:type="continuationSeparator" w:id="0">
    <w:p w14:paraId="132BFEFF" w14:textId="77777777" w:rsidR="00DD5666" w:rsidRDefault="00DD5666">
      <w:r>
        <w:continuationSeparator/>
      </w:r>
    </w:p>
    <w:p w14:paraId="19E22720" w14:textId="77777777" w:rsidR="00DD5666" w:rsidRDefault="00DD5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4AD08" w14:textId="77777777" w:rsidR="00D10659" w:rsidRDefault="00D106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EFEEE36" w14:textId="77777777" w:rsidR="00D10659" w:rsidRDefault="00D106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057372" w14:textId="77777777" w:rsidR="00D10659" w:rsidRDefault="00D106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36CB4" w14:textId="77777777" w:rsidR="00DD5666" w:rsidRDefault="00DD5666">
      <w:r>
        <w:separator/>
      </w:r>
    </w:p>
    <w:p w14:paraId="7EBE0928" w14:textId="77777777" w:rsidR="00DD5666" w:rsidRDefault="00DD5666"/>
  </w:footnote>
  <w:footnote w:type="continuationSeparator" w:id="0">
    <w:p w14:paraId="4A0A9021" w14:textId="77777777" w:rsidR="00DD5666" w:rsidRDefault="00DD5666">
      <w:r>
        <w:continuationSeparator/>
      </w:r>
    </w:p>
    <w:p w14:paraId="12481F34" w14:textId="77777777" w:rsidR="00DD5666" w:rsidRDefault="00DD56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D60B2" w14:textId="77777777" w:rsidR="00D10659" w:rsidRDefault="00D10659"/>
  <w:p w14:paraId="7B0381A0" w14:textId="77777777" w:rsidR="00D10659" w:rsidRDefault="00D106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0E186" w14:textId="77777777" w:rsidR="00D10659" w:rsidRDefault="00D1065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D8B749" w14:textId="77777777" w:rsidR="00D10659" w:rsidRDefault="00D1065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0593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05932">
      <w:rPr>
        <w:rFonts w:ascii="Arial" w:hAnsi="Arial" w:cs="Arial"/>
        <w:b/>
        <w:bCs/>
        <w:sz w:val="18"/>
      </w:rPr>
      <w:fldChar w:fldCharType="separate"/>
    </w:r>
    <w:r w:rsidR="00805A66">
      <w:rPr>
        <w:rFonts w:ascii="Arial" w:hAnsi="Arial" w:cs="Arial"/>
        <w:b/>
        <w:bCs/>
        <w:noProof/>
        <w:sz w:val="18"/>
      </w:rPr>
      <w:t>2</w:t>
    </w:r>
    <w:r w:rsidR="00405932">
      <w:rPr>
        <w:rFonts w:ascii="Arial" w:hAnsi="Arial" w:cs="Arial"/>
        <w:b/>
        <w:bCs/>
        <w:sz w:val="18"/>
      </w:rPr>
      <w:fldChar w:fldCharType="end"/>
    </w:r>
  </w:p>
  <w:p w14:paraId="65FC2AAF" w14:textId="77777777" w:rsidR="00D10659" w:rsidRDefault="00D106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4E88"/>
    <w:multiLevelType w:val="hybridMultilevel"/>
    <w:tmpl w:val="07DCF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B4C73"/>
    <w:multiLevelType w:val="hybridMultilevel"/>
    <w:tmpl w:val="3B02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B255E"/>
    <w:multiLevelType w:val="hybridMultilevel"/>
    <w:tmpl w:val="920A0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38C4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5E13"/>
    <w:multiLevelType w:val="hybridMultilevel"/>
    <w:tmpl w:val="CE86A0E4"/>
    <w:lvl w:ilvl="0" w:tplc="FC2A63FA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F4EB2"/>
    <w:multiLevelType w:val="hybridMultilevel"/>
    <w:tmpl w:val="7460F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73C22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C3657"/>
    <w:multiLevelType w:val="hybridMultilevel"/>
    <w:tmpl w:val="907A4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53773"/>
    <w:multiLevelType w:val="hybridMultilevel"/>
    <w:tmpl w:val="FBA6B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C4910"/>
    <w:multiLevelType w:val="hybridMultilevel"/>
    <w:tmpl w:val="71A8952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E36ED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C002E"/>
    <w:multiLevelType w:val="hybridMultilevel"/>
    <w:tmpl w:val="920A0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E57CD"/>
    <w:multiLevelType w:val="hybridMultilevel"/>
    <w:tmpl w:val="15F84DD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B779E"/>
    <w:multiLevelType w:val="hybridMultilevel"/>
    <w:tmpl w:val="A2004BE4"/>
    <w:lvl w:ilvl="0" w:tplc="8F2ACE6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C9A458E"/>
    <w:multiLevelType w:val="hybridMultilevel"/>
    <w:tmpl w:val="19B47EC0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5">
    <w:nsid w:val="69BF0AA6"/>
    <w:multiLevelType w:val="hybridMultilevel"/>
    <w:tmpl w:val="4DE0F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693BFA"/>
    <w:multiLevelType w:val="hybridMultilevel"/>
    <w:tmpl w:val="6E74B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65D2B"/>
    <w:multiLevelType w:val="hybridMultilevel"/>
    <w:tmpl w:val="132A9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B3A94"/>
    <w:multiLevelType w:val="hybridMultilevel"/>
    <w:tmpl w:val="DD488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7"/>
  </w:num>
  <w:num w:numId="10">
    <w:abstractNumId w:val="15"/>
  </w:num>
  <w:num w:numId="11">
    <w:abstractNumId w:val="16"/>
  </w:num>
  <w:num w:numId="12">
    <w:abstractNumId w:val="2"/>
  </w:num>
  <w:num w:numId="13">
    <w:abstractNumId w:val="11"/>
  </w:num>
  <w:num w:numId="14">
    <w:abstractNumId w:val="0"/>
  </w:num>
  <w:num w:numId="15">
    <w:abstractNumId w:val="18"/>
  </w:num>
  <w:num w:numId="16">
    <w:abstractNumId w:val="1"/>
  </w:num>
  <w:num w:numId="17">
    <w:abstractNumId w:val="9"/>
  </w:num>
  <w:num w:numId="18">
    <w:abstractNumId w:val="4"/>
  </w:num>
  <w:num w:numId="19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3F59"/>
    <w:rsid w:val="000066D8"/>
    <w:rsid w:val="0001525D"/>
    <w:rsid w:val="00015A39"/>
    <w:rsid w:val="00015AB9"/>
    <w:rsid w:val="000203B3"/>
    <w:rsid w:val="000222BA"/>
    <w:rsid w:val="000227E9"/>
    <w:rsid w:val="0002738E"/>
    <w:rsid w:val="000330E6"/>
    <w:rsid w:val="000364EF"/>
    <w:rsid w:val="00040874"/>
    <w:rsid w:val="00041FBA"/>
    <w:rsid w:val="00045A9E"/>
    <w:rsid w:val="00047769"/>
    <w:rsid w:val="00050466"/>
    <w:rsid w:val="000568A2"/>
    <w:rsid w:val="000568CB"/>
    <w:rsid w:val="0006068D"/>
    <w:rsid w:val="00060FE7"/>
    <w:rsid w:val="000638D6"/>
    <w:rsid w:val="000700DC"/>
    <w:rsid w:val="00070581"/>
    <w:rsid w:val="00073263"/>
    <w:rsid w:val="00077D47"/>
    <w:rsid w:val="00082DA7"/>
    <w:rsid w:val="000832CB"/>
    <w:rsid w:val="00083996"/>
    <w:rsid w:val="00083A66"/>
    <w:rsid w:val="00084EFA"/>
    <w:rsid w:val="000850FC"/>
    <w:rsid w:val="00086F9E"/>
    <w:rsid w:val="00092BB1"/>
    <w:rsid w:val="000944A1"/>
    <w:rsid w:val="00096285"/>
    <w:rsid w:val="00096A3A"/>
    <w:rsid w:val="00096F05"/>
    <w:rsid w:val="000A0C06"/>
    <w:rsid w:val="000A4A14"/>
    <w:rsid w:val="000A6356"/>
    <w:rsid w:val="000A70B9"/>
    <w:rsid w:val="000B1CD1"/>
    <w:rsid w:val="000C055E"/>
    <w:rsid w:val="000C19CE"/>
    <w:rsid w:val="000C3653"/>
    <w:rsid w:val="000C38DC"/>
    <w:rsid w:val="000C57D6"/>
    <w:rsid w:val="000C681D"/>
    <w:rsid w:val="000C69EE"/>
    <w:rsid w:val="000D055F"/>
    <w:rsid w:val="000D3D11"/>
    <w:rsid w:val="000D7FED"/>
    <w:rsid w:val="000E0958"/>
    <w:rsid w:val="000E3EE0"/>
    <w:rsid w:val="000E49C8"/>
    <w:rsid w:val="000E6B99"/>
    <w:rsid w:val="000E7FD4"/>
    <w:rsid w:val="000F1385"/>
    <w:rsid w:val="000F287C"/>
    <w:rsid w:val="000F63D8"/>
    <w:rsid w:val="001003A8"/>
    <w:rsid w:val="00101BDE"/>
    <w:rsid w:val="0010291A"/>
    <w:rsid w:val="001030BA"/>
    <w:rsid w:val="00103B9E"/>
    <w:rsid w:val="00103F04"/>
    <w:rsid w:val="00105C67"/>
    <w:rsid w:val="00106FF4"/>
    <w:rsid w:val="0010797C"/>
    <w:rsid w:val="0011209D"/>
    <w:rsid w:val="00112CB1"/>
    <w:rsid w:val="001137E1"/>
    <w:rsid w:val="00113FBF"/>
    <w:rsid w:val="0011494A"/>
    <w:rsid w:val="00115618"/>
    <w:rsid w:val="00120758"/>
    <w:rsid w:val="00122045"/>
    <w:rsid w:val="0013163E"/>
    <w:rsid w:val="001338E0"/>
    <w:rsid w:val="00145EB5"/>
    <w:rsid w:val="0015595E"/>
    <w:rsid w:val="0015701B"/>
    <w:rsid w:val="00160274"/>
    <w:rsid w:val="001613E1"/>
    <w:rsid w:val="00162B48"/>
    <w:rsid w:val="00170C8D"/>
    <w:rsid w:val="001745A0"/>
    <w:rsid w:val="00175A91"/>
    <w:rsid w:val="001815CC"/>
    <w:rsid w:val="001819E2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7550"/>
    <w:rsid w:val="001B0645"/>
    <w:rsid w:val="001B2E87"/>
    <w:rsid w:val="001B5245"/>
    <w:rsid w:val="001B6DF4"/>
    <w:rsid w:val="001C0E6B"/>
    <w:rsid w:val="001C122A"/>
    <w:rsid w:val="001C4790"/>
    <w:rsid w:val="001C7D87"/>
    <w:rsid w:val="001D36BA"/>
    <w:rsid w:val="001D69DE"/>
    <w:rsid w:val="001E17A5"/>
    <w:rsid w:val="001E799A"/>
    <w:rsid w:val="001F01A2"/>
    <w:rsid w:val="001F0283"/>
    <w:rsid w:val="001F165A"/>
    <w:rsid w:val="001F5CA9"/>
    <w:rsid w:val="001F6CE0"/>
    <w:rsid w:val="0020175D"/>
    <w:rsid w:val="00201B64"/>
    <w:rsid w:val="00201DEA"/>
    <w:rsid w:val="00203D35"/>
    <w:rsid w:val="0020455A"/>
    <w:rsid w:val="002079D6"/>
    <w:rsid w:val="00212358"/>
    <w:rsid w:val="00216BE9"/>
    <w:rsid w:val="00217722"/>
    <w:rsid w:val="00220AAF"/>
    <w:rsid w:val="002227CB"/>
    <w:rsid w:val="00223162"/>
    <w:rsid w:val="00225AA4"/>
    <w:rsid w:val="00227D3D"/>
    <w:rsid w:val="00230F53"/>
    <w:rsid w:val="00231735"/>
    <w:rsid w:val="002332C0"/>
    <w:rsid w:val="00244589"/>
    <w:rsid w:val="002464AB"/>
    <w:rsid w:val="00247B5A"/>
    <w:rsid w:val="00255C24"/>
    <w:rsid w:val="00256F9D"/>
    <w:rsid w:val="002632B4"/>
    <w:rsid w:val="00264147"/>
    <w:rsid w:val="00264584"/>
    <w:rsid w:val="00270A27"/>
    <w:rsid w:val="002720BD"/>
    <w:rsid w:val="002759C3"/>
    <w:rsid w:val="002765B5"/>
    <w:rsid w:val="0027787B"/>
    <w:rsid w:val="0028160C"/>
    <w:rsid w:val="00282289"/>
    <w:rsid w:val="00285E3B"/>
    <w:rsid w:val="00287EF5"/>
    <w:rsid w:val="002926B8"/>
    <w:rsid w:val="00292E84"/>
    <w:rsid w:val="00297106"/>
    <w:rsid w:val="002A043B"/>
    <w:rsid w:val="002A5ADD"/>
    <w:rsid w:val="002A709E"/>
    <w:rsid w:val="002B340C"/>
    <w:rsid w:val="002B46EA"/>
    <w:rsid w:val="002B6A4C"/>
    <w:rsid w:val="002D0297"/>
    <w:rsid w:val="002D2162"/>
    <w:rsid w:val="002D52D9"/>
    <w:rsid w:val="002E7C6F"/>
    <w:rsid w:val="002F4051"/>
    <w:rsid w:val="002F4B1C"/>
    <w:rsid w:val="00303F69"/>
    <w:rsid w:val="00307C96"/>
    <w:rsid w:val="003119E9"/>
    <w:rsid w:val="00311E46"/>
    <w:rsid w:val="00313575"/>
    <w:rsid w:val="003236A1"/>
    <w:rsid w:val="003268F1"/>
    <w:rsid w:val="00334A9E"/>
    <w:rsid w:val="00343A59"/>
    <w:rsid w:val="00346920"/>
    <w:rsid w:val="00347487"/>
    <w:rsid w:val="00347525"/>
    <w:rsid w:val="00347F1C"/>
    <w:rsid w:val="003521FA"/>
    <w:rsid w:val="003524DD"/>
    <w:rsid w:val="00354886"/>
    <w:rsid w:val="003553E9"/>
    <w:rsid w:val="0036035F"/>
    <w:rsid w:val="00362BFB"/>
    <w:rsid w:val="00363D0E"/>
    <w:rsid w:val="003644CC"/>
    <w:rsid w:val="00365E98"/>
    <w:rsid w:val="003664BA"/>
    <w:rsid w:val="00371780"/>
    <w:rsid w:val="0037220F"/>
    <w:rsid w:val="00372C51"/>
    <w:rsid w:val="003761CD"/>
    <w:rsid w:val="003769FF"/>
    <w:rsid w:val="00376EEC"/>
    <w:rsid w:val="00377023"/>
    <w:rsid w:val="00382BCF"/>
    <w:rsid w:val="00383154"/>
    <w:rsid w:val="003844CB"/>
    <w:rsid w:val="003852DA"/>
    <w:rsid w:val="00385F02"/>
    <w:rsid w:val="00386FE6"/>
    <w:rsid w:val="00392DE9"/>
    <w:rsid w:val="00393D0A"/>
    <w:rsid w:val="0039573A"/>
    <w:rsid w:val="00395869"/>
    <w:rsid w:val="00397B3A"/>
    <w:rsid w:val="003A21B5"/>
    <w:rsid w:val="003A2EF4"/>
    <w:rsid w:val="003C2836"/>
    <w:rsid w:val="003C2B2A"/>
    <w:rsid w:val="003C2F22"/>
    <w:rsid w:val="003C55FE"/>
    <w:rsid w:val="003C73E9"/>
    <w:rsid w:val="003D7F07"/>
    <w:rsid w:val="003E197E"/>
    <w:rsid w:val="003E3CD5"/>
    <w:rsid w:val="003E3E7F"/>
    <w:rsid w:val="003E5F26"/>
    <w:rsid w:val="003E6E67"/>
    <w:rsid w:val="003F12D4"/>
    <w:rsid w:val="003F6410"/>
    <w:rsid w:val="003F7070"/>
    <w:rsid w:val="004023F0"/>
    <w:rsid w:val="004029C9"/>
    <w:rsid w:val="0040389F"/>
    <w:rsid w:val="00405932"/>
    <w:rsid w:val="00405B3C"/>
    <w:rsid w:val="00407B8F"/>
    <w:rsid w:val="00411A51"/>
    <w:rsid w:val="00411F95"/>
    <w:rsid w:val="00413A75"/>
    <w:rsid w:val="00414882"/>
    <w:rsid w:val="00415175"/>
    <w:rsid w:val="00415E88"/>
    <w:rsid w:val="0041617C"/>
    <w:rsid w:val="004203FA"/>
    <w:rsid w:val="00430C7A"/>
    <w:rsid w:val="0043483D"/>
    <w:rsid w:val="004379DB"/>
    <w:rsid w:val="00440983"/>
    <w:rsid w:val="0044427A"/>
    <w:rsid w:val="004442C3"/>
    <w:rsid w:val="00444510"/>
    <w:rsid w:val="00444C48"/>
    <w:rsid w:val="004509EB"/>
    <w:rsid w:val="00451E34"/>
    <w:rsid w:val="00452CA8"/>
    <w:rsid w:val="004534A0"/>
    <w:rsid w:val="0046084C"/>
    <w:rsid w:val="004616FF"/>
    <w:rsid w:val="0046206C"/>
    <w:rsid w:val="004636FD"/>
    <w:rsid w:val="00466E70"/>
    <w:rsid w:val="00467200"/>
    <w:rsid w:val="00472DEE"/>
    <w:rsid w:val="00474861"/>
    <w:rsid w:val="00474B2E"/>
    <w:rsid w:val="00476AFA"/>
    <w:rsid w:val="004812BB"/>
    <w:rsid w:val="004836F8"/>
    <w:rsid w:val="00484215"/>
    <w:rsid w:val="00485F68"/>
    <w:rsid w:val="004900A0"/>
    <w:rsid w:val="00491416"/>
    <w:rsid w:val="004934E0"/>
    <w:rsid w:val="004958C1"/>
    <w:rsid w:val="004A2E8B"/>
    <w:rsid w:val="004A2FFD"/>
    <w:rsid w:val="004A6B1D"/>
    <w:rsid w:val="004A6BC0"/>
    <w:rsid w:val="004B4C8F"/>
    <w:rsid w:val="004B538D"/>
    <w:rsid w:val="004B67EF"/>
    <w:rsid w:val="004C2DC5"/>
    <w:rsid w:val="004C34C8"/>
    <w:rsid w:val="004C51C1"/>
    <w:rsid w:val="004C6380"/>
    <w:rsid w:val="004C6D25"/>
    <w:rsid w:val="004D05B3"/>
    <w:rsid w:val="004D3B4F"/>
    <w:rsid w:val="004D6C96"/>
    <w:rsid w:val="004D7D07"/>
    <w:rsid w:val="004E3E89"/>
    <w:rsid w:val="004E3FC4"/>
    <w:rsid w:val="004E4D3B"/>
    <w:rsid w:val="004F2141"/>
    <w:rsid w:val="004F4121"/>
    <w:rsid w:val="004F4B5A"/>
    <w:rsid w:val="004F6A54"/>
    <w:rsid w:val="00500D1F"/>
    <w:rsid w:val="00505878"/>
    <w:rsid w:val="00511562"/>
    <w:rsid w:val="00516133"/>
    <w:rsid w:val="005221BD"/>
    <w:rsid w:val="00522512"/>
    <w:rsid w:val="00524A54"/>
    <w:rsid w:val="005258A9"/>
    <w:rsid w:val="00527CA6"/>
    <w:rsid w:val="005300AB"/>
    <w:rsid w:val="00530202"/>
    <w:rsid w:val="00531576"/>
    <w:rsid w:val="005326B5"/>
    <w:rsid w:val="005332DE"/>
    <w:rsid w:val="005454F6"/>
    <w:rsid w:val="00546A6B"/>
    <w:rsid w:val="005509C5"/>
    <w:rsid w:val="00552901"/>
    <w:rsid w:val="00553799"/>
    <w:rsid w:val="00556102"/>
    <w:rsid w:val="0055686F"/>
    <w:rsid w:val="005624E5"/>
    <w:rsid w:val="00572627"/>
    <w:rsid w:val="00574B78"/>
    <w:rsid w:val="0058043E"/>
    <w:rsid w:val="005806D2"/>
    <w:rsid w:val="00581B3D"/>
    <w:rsid w:val="00583A56"/>
    <w:rsid w:val="00583F46"/>
    <w:rsid w:val="005857C6"/>
    <w:rsid w:val="005867C9"/>
    <w:rsid w:val="005870CB"/>
    <w:rsid w:val="00591875"/>
    <w:rsid w:val="00593A52"/>
    <w:rsid w:val="0059627F"/>
    <w:rsid w:val="005A0CD1"/>
    <w:rsid w:val="005A1E92"/>
    <w:rsid w:val="005A22A0"/>
    <w:rsid w:val="005A737A"/>
    <w:rsid w:val="005A7626"/>
    <w:rsid w:val="005A7BF3"/>
    <w:rsid w:val="005B410C"/>
    <w:rsid w:val="005B4180"/>
    <w:rsid w:val="005B429A"/>
    <w:rsid w:val="005B4C6E"/>
    <w:rsid w:val="005B7842"/>
    <w:rsid w:val="005C1C10"/>
    <w:rsid w:val="005C48DB"/>
    <w:rsid w:val="005C515D"/>
    <w:rsid w:val="005C5730"/>
    <w:rsid w:val="005C7493"/>
    <w:rsid w:val="005D058B"/>
    <w:rsid w:val="005D1D68"/>
    <w:rsid w:val="005D3634"/>
    <w:rsid w:val="005D3E5E"/>
    <w:rsid w:val="005D5297"/>
    <w:rsid w:val="005D5F66"/>
    <w:rsid w:val="005D7261"/>
    <w:rsid w:val="005E44C2"/>
    <w:rsid w:val="005E45F6"/>
    <w:rsid w:val="005E6B2E"/>
    <w:rsid w:val="005E6F2B"/>
    <w:rsid w:val="005E7403"/>
    <w:rsid w:val="005F5B46"/>
    <w:rsid w:val="00604A13"/>
    <w:rsid w:val="00612637"/>
    <w:rsid w:val="00612C63"/>
    <w:rsid w:val="00615BB8"/>
    <w:rsid w:val="00615C4B"/>
    <w:rsid w:val="00615E46"/>
    <w:rsid w:val="00617CEB"/>
    <w:rsid w:val="0062299A"/>
    <w:rsid w:val="006240C7"/>
    <w:rsid w:val="00630798"/>
    <w:rsid w:val="0063375A"/>
    <w:rsid w:val="0063391B"/>
    <w:rsid w:val="00641940"/>
    <w:rsid w:val="0064723B"/>
    <w:rsid w:val="00654393"/>
    <w:rsid w:val="00655EE8"/>
    <w:rsid w:val="00657412"/>
    <w:rsid w:val="00657C30"/>
    <w:rsid w:val="006612B2"/>
    <w:rsid w:val="00662D4B"/>
    <w:rsid w:val="00664AE4"/>
    <w:rsid w:val="00665C09"/>
    <w:rsid w:val="00666535"/>
    <w:rsid w:val="0066673E"/>
    <w:rsid w:val="00667543"/>
    <w:rsid w:val="00670C65"/>
    <w:rsid w:val="00672827"/>
    <w:rsid w:val="00674C26"/>
    <w:rsid w:val="00681E65"/>
    <w:rsid w:val="00685023"/>
    <w:rsid w:val="0068530E"/>
    <w:rsid w:val="00686491"/>
    <w:rsid w:val="006868ED"/>
    <w:rsid w:val="006919B5"/>
    <w:rsid w:val="00692A03"/>
    <w:rsid w:val="0069413A"/>
    <w:rsid w:val="00694840"/>
    <w:rsid w:val="0069649B"/>
    <w:rsid w:val="006968A7"/>
    <w:rsid w:val="00697109"/>
    <w:rsid w:val="006A09A3"/>
    <w:rsid w:val="006A6620"/>
    <w:rsid w:val="006A7601"/>
    <w:rsid w:val="006B0775"/>
    <w:rsid w:val="006B55BF"/>
    <w:rsid w:val="006B7AD6"/>
    <w:rsid w:val="006B7E4B"/>
    <w:rsid w:val="006C161A"/>
    <w:rsid w:val="006C7DCF"/>
    <w:rsid w:val="006D2726"/>
    <w:rsid w:val="006D45DF"/>
    <w:rsid w:val="006D58E1"/>
    <w:rsid w:val="006E0C4D"/>
    <w:rsid w:val="006E21C3"/>
    <w:rsid w:val="006E6EFA"/>
    <w:rsid w:val="006F14A8"/>
    <w:rsid w:val="006F15F5"/>
    <w:rsid w:val="006F1849"/>
    <w:rsid w:val="006F2258"/>
    <w:rsid w:val="006F32D9"/>
    <w:rsid w:val="006F3FDF"/>
    <w:rsid w:val="006F413B"/>
    <w:rsid w:val="006F4A2C"/>
    <w:rsid w:val="006F5795"/>
    <w:rsid w:val="006F648E"/>
    <w:rsid w:val="007014D0"/>
    <w:rsid w:val="00703315"/>
    <w:rsid w:val="00704A79"/>
    <w:rsid w:val="00704F4E"/>
    <w:rsid w:val="00707492"/>
    <w:rsid w:val="0071400F"/>
    <w:rsid w:val="007145DD"/>
    <w:rsid w:val="00717358"/>
    <w:rsid w:val="007251D9"/>
    <w:rsid w:val="00726FA5"/>
    <w:rsid w:val="00730F99"/>
    <w:rsid w:val="00734426"/>
    <w:rsid w:val="0073482C"/>
    <w:rsid w:val="00746E4B"/>
    <w:rsid w:val="00750C2B"/>
    <w:rsid w:val="00755766"/>
    <w:rsid w:val="00756904"/>
    <w:rsid w:val="00762C87"/>
    <w:rsid w:val="00763A07"/>
    <w:rsid w:val="0076585D"/>
    <w:rsid w:val="007710C4"/>
    <w:rsid w:val="00771CA4"/>
    <w:rsid w:val="00775139"/>
    <w:rsid w:val="00787C00"/>
    <w:rsid w:val="0079146D"/>
    <w:rsid w:val="0079294A"/>
    <w:rsid w:val="00793232"/>
    <w:rsid w:val="00793D49"/>
    <w:rsid w:val="007941B5"/>
    <w:rsid w:val="007964E6"/>
    <w:rsid w:val="00796945"/>
    <w:rsid w:val="007A0ED8"/>
    <w:rsid w:val="007A1790"/>
    <w:rsid w:val="007A230A"/>
    <w:rsid w:val="007A2E66"/>
    <w:rsid w:val="007A37AF"/>
    <w:rsid w:val="007B061E"/>
    <w:rsid w:val="007B3B2D"/>
    <w:rsid w:val="007B5242"/>
    <w:rsid w:val="007B6BFC"/>
    <w:rsid w:val="007C2A1D"/>
    <w:rsid w:val="007C2C76"/>
    <w:rsid w:val="007C4703"/>
    <w:rsid w:val="007C73F9"/>
    <w:rsid w:val="007D27F1"/>
    <w:rsid w:val="007D2B72"/>
    <w:rsid w:val="007D45AF"/>
    <w:rsid w:val="007D592E"/>
    <w:rsid w:val="007D642B"/>
    <w:rsid w:val="007E1E97"/>
    <w:rsid w:val="007F13F9"/>
    <w:rsid w:val="007F3EC3"/>
    <w:rsid w:val="007F43D2"/>
    <w:rsid w:val="007F46B2"/>
    <w:rsid w:val="007F4CF5"/>
    <w:rsid w:val="007F6AB0"/>
    <w:rsid w:val="008014A4"/>
    <w:rsid w:val="0080474B"/>
    <w:rsid w:val="008057CF"/>
    <w:rsid w:val="00805A66"/>
    <w:rsid w:val="00807623"/>
    <w:rsid w:val="008153FE"/>
    <w:rsid w:val="00821934"/>
    <w:rsid w:val="00823108"/>
    <w:rsid w:val="00830048"/>
    <w:rsid w:val="0083050A"/>
    <w:rsid w:val="00830FA7"/>
    <w:rsid w:val="008333B9"/>
    <w:rsid w:val="00834F75"/>
    <w:rsid w:val="008362BA"/>
    <w:rsid w:val="00837570"/>
    <w:rsid w:val="00837B60"/>
    <w:rsid w:val="0084048F"/>
    <w:rsid w:val="00843825"/>
    <w:rsid w:val="008452EE"/>
    <w:rsid w:val="0085159E"/>
    <w:rsid w:val="00862F30"/>
    <w:rsid w:val="00863B47"/>
    <w:rsid w:val="008655D8"/>
    <w:rsid w:val="008713CF"/>
    <w:rsid w:val="00881418"/>
    <w:rsid w:val="00881E52"/>
    <w:rsid w:val="00882281"/>
    <w:rsid w:val="0088745F"/>
    <w:rsid w:val="008913AD"/>
    <w:rsid w:val="00892B7F"/>
    <w:rsid w:val="00896618"/>
    <w:rsid w:val="00896F17"/>
    <w:rsid w:val="008A42E0"/>
    <w:rsid w:val="008A4A3F"/>
    <w:rsid w:val="008B001F"/>
    <w:rsid w:val="008B12D1"/>
    <w:rsid w:val="008B1432"/>
    <w:rsid w:val="008B39CA"/>
    <w:rsid w:val="008C0448"/>
    <w:rsid w:val="008C0754"/>
    <w:rsid w:val="008C401B"/>
    <w:rsid w:val="008C5D3E"/>
    <w:rsid w:val="008C6644"/>
    <w:rsid w:val="008D3215"/>
    <w:rsid w:val="008D6B30"/>
    <w:rsid w:val="008D7EC7"/>
    <w:rsid w:val="008E5FC1"/>
    <w:rsid w:val="008F0CB7"/>
    <w:rsid w:val="008F1FF1"/>
    <w:rsid w:val="008F76CE"/>
    <w:rsid w:val="008F77A7"/>
    <w:rsid w:val="00902429"/>
    <w:rsid w:val="00904044"/>
    <w:rsid w:val="00905FA4"/>
    <w:rsid w:val="0090615D"/>
    <w:rsid w:val="0090714F"/>
    <w:rsid w:val="00910E42"/>
    <w:rsid w:val="0091217D"/>
    <w:rsid w:val="00912315"/>
    <w:rsid w:val="00912559"/>
    <w:rsid w:val="00917067"/>
    <w:rsid w:val="009205A8"/>
    <w:rsid w:val="0092231A"/>
    <w:rsid w:val="00923F01"/>
    <w:rsid w:val="00924410"/>
    <w:rsid w:val="009256EE"/>
    <w:rsid w:val="00925C64"/>
    <w:rsid w:val="009260EF"/>
    <w:rsid w:val="009272BE"/>
    <w:rsid w:val="0093593C"/>
    <w:rsid w:val="00936DBF"/>
    <w:rsid w:val="009425D3"/>
    <w:rsid w:val="00942F4B"/>
    <w:rsid w:val="00943F63"/>
    <w:rsid w:val="00955BBE"/>
    <w:rsid w:val="00956702"/>
    <w:rsid w:val="009567A3"/>
    <w:rsid w:val="00961188"/>
    <w:rsid w:val="0096220D"/>
    <w:rsid w:val="00963587"/>
    <w:rsid w:val="009719FF"/>
    <w:rsid w:val="00972255"/>
    <w:rsid w:val="00976438"/>
    <w:rsid w:val="0099431F"/>
    <w:rsid w:val="00995A03"/>
    <w:rsid w:val="009A4FF8"/>
    <w:rsid w:val="009B0144"/>
    <w:rsid w:val="009B1330"/>
    <w:rsid w:val="009B19D8"/>
    <w:rsid w:val="009B1F35"/>
    <w:rsid w:val="009B20A4"/>
    <w:rsid w:val="009B28DD"/>
    <w:rsid w:val="009B29B3"/>
    <w:rsid w:val="009C0BF7"/>
    <w:rsid w:val="009C1897"/>
    <w:rsid w:val="009C4A8E"/>
    <w:rsid w:val="009C4C80"/>
    <w:rsid w:val="009C4FAC"/>
    <w:rsid w:val="009C6FE4"/>
    <w:rsid w:val="009C7E2F"/>
    <w:rsid w:val="009D0E97"/>
    <w:rsid w:val="009D7E0B"/>
    <w:rsid w:val="009E2A02"/>
    <w:rsid w:val="009E4E2A"/>
    <w:rsid w:val="009E67E1"/>
    <w:rsid w:val="009E6DE9"/>
    <w:rsid w:val="009E6F5E"/>
    <w:rsid w:val="009F04AA"/>
    <w:rsid w:val="009F1301"/>
    <w:rsid w:val="009F1564"/>
    <w:rsid w:val="009F1D06"/>
    <w:rsid w:val="009F363F"/>
    <w:rsid w:val="00A009AC"/>
    <w:rsid w:val="00A01A4C"/>
    <w:rsid w:val="00A053DE"/>
    <w:rsid w:val="00A06782"/>
    <w:rsid w:val="00A07D27"/>
    <w:rsid w:val="00A11365"/>
    <w:rsid w:val="00A1201B"/>
    <w:rsid w:val="00A16BE6"/>
    <w:rsid w:val="00A1799B"/>
    <w:rsid w:val="00A2002F"/>
    <w:rsid w:val="00A204EC"/>
    <w:rsid w:val="00A20B81"/>
    <w:rsid w:val="00A20D2B"/>
    <w:rsid w:val="00A23D88"/>
    <w:rsid w:val="00A27B29"/>
    <w:rsid w:val="00A41677"/>
    <w:rsid w:val="00A50433"/>
    <w:rsid w:val="00A5097C"/>
    <w:rsid w:val="00A51EE2"/>
    <w:rsid w:val="00A52683"/>
    <w:rsid w:val="00A52F38"/>
    <w:rsid w:val="00A53079"/>
    <w:rsid w:val="00A619B4"/>
    <w:rsid w:val="00A62B7A"/>
    <w:rsid w:val="00A658F1"/>
    <w:rsid w:val="00A67F6C"/>
    <w:rsid w:val="00A70F9B"/>
    <w:rsid w:val="00A74B00"/>
    <w:rsid w:val="00A764C3"/>
    <w:rsid w:val="00A813D5"/>
    <w:rsid w:val="00A8287B"/>
    <w:rsid w:val="00A8383B"/>
    <w:rsid w:val="00A9030E"/>
    <w:rsid w:val="00A94048"/>
    <w:rsid w:val="00A952AA"/>
    <w:rsid w:val="00A96ECD"/>
    <w:rsid w:val="00A9776C"/>
    <w:rsid w:val="00AA05BF"/>
    <w:rsid w:val="00AA2EAF"/>
    <w:rsid w:val="00AA5671"/>
    <w:rsid w:val="00AA61C1"/>
    <w:rsid w:val="00AB3D30"/>
    <w:rsid w:val="00AB6134"/>
    <w:rsid w:val="00AC0EBE"/>
    <w:rsid w:val="00AC32C0"/>
    <w:rsid w:val="00AC753C"/>
    <w:rsid w:val="00AD3619"/>
    <w:rsid w:val="00AD4DD1"/>
    <w:rsid w:val="00AD6603"/>
    <w:rsid w:val="00AD74D3"/>
    <w:rsid w:val="00AE0E88"/>
    <w:rsid w:val="00AE1C1C"/>
    <w:rsid w:val="00AE1E96"/>
    <w:rsid w:val="00AF18BF"/>
    <w:rsid w:val="00AF63D8"/>
    <w:rsid w:val="00B0093A"/>
    <w:rsid w:val="00B11F21"/>
    <w:rsid w:val="00B13728"/>
    <w:rsid w:val="00B20240"/>
    <w:rsid w:val="00B2324B"/>
    <w:rsid w:val="00B2530A"/>
    <w:rsid w:val="00B27112"/>
    <w:rsid w:val="00B27A38"/>
    <w:rsid w:val="00B435FF"/>
    <w:rsid w:val="00B5217A"/>
    <w:rsid w:val="00B53EEF"/>
    <w:rsid w:val="00B54B1F"/>
    <w:rsid w:val="00B6013F"/>
    <w:rsid w:val="00B6158F"/>
    <w:rsid w:val="00B61BED"/>
    <w:rsid w:val="00B65111"/>
    <w:rsid w:val="00B658DA"/>
    <w:rsid w:val="00B661B9"/>
    <w:rsid w:val="00B706D2"/>
    <w:rsid w:val="00B712A0"/>
    <w:rsid w:val="00B739E9"/>
    <w:rsid w:val="00B80FC8"/>
    <w:rsid w:val="00B81608"/>
    <w:rsid w:val="00B823D2"/>
    <w:rsid w:val="00B91099"/>
    <w:rsid w:val="00B91224"/>
    <w:rsid w:val="00B920FA"/>
    <w:rsid w:val="00B96C23"/>
    <w:rsid w:val="00BA28C9"/>
    <w:rsid w:val="00BA55C8"/>
    <w:rsid w:val="00BB0828"/>
    <w:rsid w:val="00BB0911"/>
    <w:rsid w:val="00BB1A25"/>
    <w:rsid w:val="00BB42C3"/>
    <w:rsid w:val="00BB51DF"/>
    <w:rsid w:val="00BB7726"/>
    <w:rsid w:val="00BC4A0B"/>
    <w:rsid w:val="00BC62BF"/>
    <w:rsid w:val="00BC6C31"/>
    <w:rsid w:val="00BD4357"/>
    <w:rsid w:val="00BD52E1"/>
    <w:rsid w:val="00BD659E"/>
    <w:rsid w:val="00BD7BA1"/>
    <w:rsid w:val="00BE2F5C"/>
    <w:rsid w:val="00BE3549"/>
    <w:rsid w:val="00BE5AF1"/>
    <w:rsid w:val="00BE5B85"/>
    <w:rsid w:val="00BF0120"/>
    <w:rsid w:val="00BF364A"/>
    <w:rsid w:val="00BF5085"/>
    <w:rsid w:val="00BF549D"/>
    <w:rsid w:val="00BF5747"/>
    <w:rsid w:val="00BF5B4E"/>
    <w:rsid w:val="00BF5CC5"/>
    <w:rsid w:val="00BF6183"/>
    <w:rsid w:val="00BF6B6D"/>
    <w:rsid w:val="00C13D5E"/>
    <w:rsid w:val="00C21A8D"/>
    <w:rsid w:val="00C236C7"/>
    <w:rsid w:val="00C250D5"/>
    <w:rsid w:val="00C26DB4"/>
    <w:rsid w:val="00C308AC"/>
    <w:rsid w:val="00C31567"/>
    <w:rsid w:val="00C3336F"/>
    <w:rsid w:val="00C35090"/>
    <w:rsid w:val="00C368B7"/>
    <w:rsid w:val="00C43812"/>
    <w:rsid w:val="00C462FB"/>
    <w:rsid w:val="00C47B70"/>
    <w:rsid w:val="00C5057C"/>
    <w:rsid w:val="00C5480A"/>
    <w:rsid w:val="00C556D6"/>
    <w:rsid w:val="00C61FAC"/>
    <w:rsid w:val="00C63277"/>
    <w:rsid w:val="00C6550D"/>
    <w:rsid w:val="00C7236A"/>
    <w:rsid w:val="00C732C9"/>
    <w:rsid w:val="00C73B0D"/>
    <w:rsid w:val="00C77062"/>
    <w:rsid w:val="00C77BA5"/>
    <w:rsid w:val="00C82D12"/>
    <w:rsid w:val="00C83E8D"/>
    <w:rsid w:val="00C86A42"/>
    <w:rsid w:val="00C86AFC"/>
    <w:rsid w:val="00C86E8A"/>
    <w:rsid w:val="00C87F31"/>
    <w:rsid w:val="00C90095"/>
    <w:rsid w:val="00C91A53"/>
    <w:rsid w:val="00C94FF4"/>
    <w:rsid w:val="00C9722E"/>
    <w:rsid w:val="00C97642"/>
    <w:rsid w:val="00CA14CB"/>
    <w:rsid w:val="00CB0284"/>
    <w:rsid w:val="00CB072E"/>
    <w:rsid w:val="00CB2D01"/>
    <w:rsid w:val="00CC0821"/>
    <w:rsid w:val="00CC1D3A"/>
    <w:rsid w:val="00CC3717"/>
    <w:rsid w:val="00CC5766"/>
    <w:rsid w:val="00CD086E"/>
    <w:rsid w:val="00CD72AC"/>
    <w:rsid w:val="00CE3B3D"/>
    <w:rsid w:val="00CF579B"/>
    <w:rsid w:val="00CF5B63"/>
    <w:rsid w:val="00CF67E3"/>
    <w:rsid w:val="00CF74F0"/>
    <w:rsid w:val="00D00683"/>
    <w:rsid w:val="00D01A6D"/>
    <w:rsid w:val="00D01DA9"/>
    <w:rsid w:val="00D05D78"/>
    <w:rsid w:val="00D07A1C"/>
    <w:rsid w:val="00D10659"/>
    <w:rsid w:val="00D14A71"/>
    <w:rsid w:val="00D151DA"/>
    <w:rsid w:val="00D22F51"/>
    <w:rsid w:val="00D25B25"/>
    <w:rsid w:val="00D312A8"/>
    <w:rsid w:val="00D31BDD"/>
    <w:rsid w:val="00D344DC"/>
    <w:rsid w:val="00D34CCF"/>
    <w:rsid w:val="00D40C61"/>
    <w:rsid w:val="00D43AD4"/>
    <w:rsid w:val="00D47658"/>
    <w:rsid w:val="00D50A98"/>
    <w:rsid w:val="00D50E59"/>
    <w:rsid w:val="00D51675"/>
    <w:rsid w:val="00D53B01"/>
    <w:rsid w:val="00D65FA1"/>
    <w:rsid w:val="00D665E9"/>
    <w:rsid w:val="00D77CB6"/>
    <w:rsid w:val="00D80191"/>
    <w:rsid w:val="00D91004"/>
    <w:rsid w:val="00D9465E"/>
    <w:rsid w:val="00D9562E"/>
    <w:rsid w:val="00D96A7A"/>
    <w:rsid w:val="00D97D84"/>
    <w:rsid w:val="00DA19A8"/>
    <w:rsid w:val="00DA2E10"/>
    <w:rsid w:val="00DA4560"/>
    <w:rsid w:val="00DA7867"/>
    <w:rsid w:val="00DB1380"/>
    <w:rsid w:val="00DB72E2"/>
    <w:rsid w:val="00DC259D"/>
    <w:rsid w:val="00DD3D66"/>
    <w:rsid w:val="00DD5666"/>
    <w:rsid w:val="00DD5859"/>
    <w:rsid w:val="00DD7403"/>
    <w:rsid w:val="00DE1C90"/>
    <w:rsid w:val="00DE1FE8"/>
    <w:rsid w:val="00DE57B4"/>
    <w:rsid w:val="00DE66B9"/>
    <w:rsid w:val="00DF2E2A"/>
    <w:rsid w:val="00DF613C"/>
    <w:rsid w:val="00DF7C0B"/>
    <w:rsid w:val="00DF7FB6"/>
    <w:rsid w:val="00E10807"/>
    <w:rsid w:val="00E10F8A"/>
    <w:rsid w:val="00E12381"/>
    <w:rsid w:val="00E1564A"/>
    <w:rsid w:val="00E20D29"/>
    <w:rsid w:val="00E21AED"/>
    <w:rsid w:val="00E21E8A"/>
    <w:rsid w:val="00E22A71"/>
    <w:rsid w:val="00E230B5"/>
    <w:rsid w:val="00E24CAA"/>
    <w:rsid w:val="00E25C65"/>
    <w:rsid w:val="00E31479"/>
    <w:rsid w:val="00E3227B"/>
    <w:rsid w:val="00E34336"/>
    <w:rsid w:val="00E36106"/>
    <w:rsid w:val="00E42F89"/>
    <w:rsid w:val="00E435A3"/>
    <w:rsid w:val="00E43FCF"/>
    <w:rsid w:val="00E449D2"/>
    <w:rsid w:val="00E453F1"/>
    <w:rsid w:val="00E51949"/>
    <w:rsid w:val="00E52D47"/>
    <w:rsid w:val="00E53CF8"/>
    <w:rsid w:val="00E546AA"/>
    <w:rsid w:val="00E56989"/>
    <w:rsid w:val="00E6205D"/>
    <w:rsid w:val="00E66C40"/>
    <w:rsid w:val="00E71598"/>
    <w:rsid w:val="00E75BAC"/>
    <w:rsid w:val="00E76DFF"/>
    <w:rsid w:val="00E84F4C"/>
    <w:rsid w:val="00E85FBA"/>
    <w:rsid w:val="00E93635"/>
    <w:rsid w:val="00E940AF"/>
    <w:rsid w:val="00E94A06"/>
    <w:rsid w:val="00E95497"/>
    <w:rsid w:val="00EA23A7"/>
    <w:rsid w:val="00EA46C2"/>
    <w:rsid w:val="00EB0977"/>
    <w:rsid w:val="00EB65E1"/>
    <w:rsid w:val="00EB6CFA"/>
    <w:rsid w:val="00EB752A"/>
    <w:rsid w:val="00EC0558"/>
    <w:rsid w:val="00EC3BCF"/>
    <w:rsid w:val="00ED7088"/>
    <w:rsid w:val="00EE19C3"/>
    <w:rsid w:val="00EE3B2E"/>
    <w:rsid w:val="00EE4601"/>
    <w:rsid w:val="00EE510A"/>
    <w:rsid w:val="00EF690C"/>
    <w:rsid w:val="00F006A0"/>
    <w:rsid w:val="00F045CB"/>
    <w:rsid w:val="00F05ED7"/>
    <w:rsid w:val="00F07841"/>
    <w:rsid w:val="00F2077D"/>
    <w:rsid w:val="00F209C2"/>
    <w:rsid w:val="00F218B8"/>
    <w:rsid w:val="00F2310C"/>
    <w:rsid w:val="00F24ED0"/>
    <w:rsid w:val="00F3110A"/>
    <w:rsid w:val="00F3344A"/>
    <w:rsid w:val="00F409C6"/>
    <w:rsid w:val="00F4319D"/>
    <w:rsid w:val="00F43A7D"/>
    <w:rsid w:val="00F43B42"/>
    <w:rsid w:val="00F44FBA"/>
    <w:rsid w:val="00F47B53"/>
    <w:rsid w:val="00F52C45"/>
    <w:rsid w:val="00F52E34"/>
    <w:rsid w:val="00F532D1"/>
    <w:rsid w:val="00F54AA5"/>
    <w:rsid w:val="00F60CFE"/>
    <w:rsid w:val="00F7019C"/>
    <w:rsid w:val="00F7101B"/>
    <w:rsid w:val="00F73067"/>
    <w:rsid w:val="00F732DD"/>
    <w:rsid w:val="00F80E13"/>
    <w:rsid w:val="00F831E6"/>
    <w:rsid w:val="00F85CC3"/>
    <w:rsid w:val="00F871C4"/>
    <w:rsid w:val="00F9126D"/>
    <w:rsid w:val="00F915F6"/>
    <w:rsid w:val="00F91DC2"/>
    <w:rsid w:val="00F93DC9"/>
    <w:rsid w:val="00F95506"/>
    <w:rsid w:val="00F95B79"/>
    <w:rsid w:val="00FA2F95"/>
    <w:rsid w:val="00FA3266"/>
    <w:rsid w:val="00FA3EA1"/>
    <w:rsid w:val="00FA7A18"/>
    <w:rsid w:val="00FA7E14"/>
    <w:rsid w:val="00FB05DF"/>
    <w:rsid w:val="00FB1E49"/>
    <w:rsid w:val="00FB47D1"/>
    <w:rsid w:val="00FB4B60"/>
    <w:rsid w:val="00FB56AB"/>
    <w:rsid w:val="00FC1B09"/>
    <w:rsid w:val="00FC2DFF"/>
    <w:rsid w:val="00FC67EF"/>
    <w:rsid w:val="00FC7CB8"/>
    <w:rsid w:val="00FD0D5C"/>
    <w:rsid w:val="00FD10F7"/>
    <w:rsid w:val="00FD2B4C"/>
    <w:rsid w:val="00FD5676"/>
    <w:rsid w:val="00FD6229"/>
    <w:rsid w:val="00FE083D"/>
    <w:rsid w:val="00FE34D5"/>
    <w:rsid w:val="00FE7EF9"/>
    <w:rsid w:val="00FF099E"/>
    <w:rsid w:val="00FF0EC9"/>
    <w:rsid w:val="00FF118F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A4B63"/>
  <w15:docId w15:val="{52AA4793-5557-455A-A570-B268F605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B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B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B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BA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75BA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75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B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75BAC"/>
    <w:pPr>
      <w:ind w:left="1134" w:hanging="1134"/>
    </w:pPr>
  </w:style>
  <w:style w:type="paragraph" w:styleId="TOC4">
    <w:name w:val="toc 4"/>
    <w:basedOn w:val="TOC3"/>
    <w:semiHidden/>
    <w:rsid w:val="00E75BAC"/>
    <w:pPr>
      <w:ind w:left="1418" w:hanging="1418"/>
    </w:pPr>
  </w:style>
  <w:style w:type="paragraph" w:styleId="TOC5">
    <w:name w:val="toc 5"/>
    <w:basedOn w:val="TOC4"/>
    <w:semiHidden/>
    <w:rsid w:val="00E75BAC"/>
    <w:pPr>
      <w:ind w:left="1701" w:hanging="1701"/>
    </w:pPr>
  </w:style>
  <w:style w:type="paragraph" w:styleId="TOC6">
    <w:name w:val="toc 6"/>
    <w:basedOn w:val="TOC5"/>
    <w:next w:val="Normal"/>
    <w:semiHidden/>
    <w:rsid w:val="00E75BAC"/>
    <w:pPr>
      <w:ind w:left="1985" w:hanging="1985"/>
    </w:pPr>
  </w:style>
  <w:style w:type="paragraph" w:styleId="TOC7">
    <w:name w:val="toc 7"/>
    <w:basedOn w:val="TOC6"/>
    <w:next w:val="Normal"/>
    <w:semiHidden/>
    <w:rsid w:val="00E75BAC"/>
    <w:pPr>
      <w:ind w:left="2268" w:hanging="2268"/>
    </w:pPr>
  </w:style>
  <w:style w:type="paragraph" w:styleId="TOC8">
    <w:name w:val="toc 8"/>
    <w:basedOn w:val="TOC1"/>
    <w:semiHidden/>
    <w:rsid w:val="00E75BA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75BAC"/>
    <w:pPr>
      <w:ind w:left="1418" w:hanging="1418"/>
    </w:pPr>
  </w:style>
  <w:style w:type="paragraph" w:customStyle="1" w:styleId="TT">
    <w:name w:val="TT"/>
    <w:basedOn w:val="Heading1"/>
    <w:next w:val="Normal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Normal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75BA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Normal"/>
    <w:link w:val="B2Char"/>
    <w:rsid w:val="00E75BAC"/>
    <w:pPr>
      <w:ind w:left="851" w:hanging="284"/>
    </w:pPr>
  </w:style>
  <w:style w:type="paragraph" w:customStyle="1" w:styleId="B1">
    <w:name w:val="B1"/>
    <w:basedOn w:val="Normal"/>
    <w:link w:val="B1Char"/>
    <w:rsid w:val="00E75BAC"/>
    <w:pPr>
      <w:ind w:left="568" w:hanging="284"/>
    </w:pPr>
  </w:style>
  <w:style w:type="paragraph" w:customStyle="1" w:styleId="B3">
    <w:name w:val="B3"/>
    <w:basedOn w:val="Normal"/>
    <w:rsid w:val="00E75BAC"/>
    <w:pPr>
      <w:ind w:left="1135" w:hanging="284"/>
    </w:pPr>
  </w:style>
  <w:style w:type="paragraph" w:customStyle="1" w:styleId="B4">
    <w:name w:val="B4"/>
    <w:basedOn w:val="Normal"/>
    <w:rsid w:val="00E75BAC"/>
    <w:pPr>
      <w:ind w:left="1418" w:hanging="284"/>
    </w:pPr>
  </w:style>
  <w:style w:type="paragraph" w:customStyle="1" w:styleId="B5">
    <w:name w:val="B5"/>
    <w:basedOn w:val="Normal"/>
    <w:rsid w:val="00E75BAC"/>
    <w:pPr>
      <w:ind w:left="1702" w:hanging="284"/>
    </w:pPr>
  </w:style>
  <w:style w:type="paragraph" w:customStyle="1" w:styleId="EQ">
    <w:name w:val="EQ"/>
    <w:basedOn w:val="Normal"/>
    <w:next w:val="Normal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Normal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Footer">
    <w:name w:val="footer"/>
    <w:basedOn w:val="Normal"/>
    <w:rsid w:val="00E75BA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75B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75BAC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TableTheme">
    <w:name w:val="Table Theme"/>
    <w:basedOn w:val="TableNormal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E083D"/>
    <w:rPr>
      <w:rFonts w:ascii="Arial" w:hAnsi="Arial"/>
      <w:sz w:val="36"/>
      <w:lang w:val="en-GB" w:eastAsia="ja-JP" w:bidi="ar-SA"/>
    </w:rPr>
  </w:style>
  <w:style w:type="table" w:styleId="TableGrid">
    <w:name w:val="Table Grid"/>
    <w:basedOn w:val="TableNormal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TableNormal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C5D3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C5D3E"/>
    <w:rPr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E25C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759C3"/>
    <w:rPr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1B0645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B0645"/>
  </w:style>
  <w:style w:type="character" w:customStyle="1" w:styleId="CommentTextChar">
    <w:name w:val="Comment Text Char"/>
    <w:basedOn w:val="DefaultParagraphFont"/>
    <w:link w:val="CommentText"/>
    <w:semiHidden/>
    <w:rsid w:val="001B064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0645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9C1897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268F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OZchn">
    <w:name w:val="NO Zchn"/>
    <w:link w:val="NO"/>
    <w:rsid w:val="00255C2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44451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DE6F6-C892-43BF-970D-35902810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11</cp:revision>
  <cp:lastPrinted>2003-09-26T03:29:00Z</cp:lastPrinted>
  <dcterms:created xsi:type="dcterms:W3CDTF">2017-01-05T09:19:00Z</dcterms:created>
  <dcterms:modified xsi:type="dcterms:W3CDTF">2017-01-10T06:58:00Z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(2)+om72FLecUeIZlu7CrJzH9GCAQksgcoWlggouqzZ+8zCDMvTMbj1v70G1zrFueWw7LpvB5zH
xHYwm5V/+SNpeQYLYItw/Sd0fK5CS6c+GDM7AaGx4jUfjHl47akBH6JbFpDB9T/fP+u/ISvT
JG2N6dxCTP04aMKQgglcl3VOinGc7iIZ+J5BdqEtsiVO0ud5aAmVWTFjvTMqrGFULW8jzf9G
+5MrjFU8epruKyT25H</vt:lpwstr>
  </property>
  <property fmtid="{D5CDD505-2E9C-101B-9397-08002B2CF9AE}" pid="3" name="_2015_ms_pID_7253431">
    <vt:lpwstr>VJWqXwkQxA4SqW7SaNSuFeoxasP4MvH3trthpFlJu6fhUEwzgfC/TE
KtL85dPYvbh8kD/qPEPJbR82lFJ4uKsUyjF8xrEPMR7q+Mrg113XNv0tkNaLtajFWRm9mwY6
UQ0qZye4//vI1aEiBm4a3f67NRhDPpRhS8icdbyselRpEs1GknaAeVicln+3b+vVTrkYiyJ8
IvgxySaIl/lnedwI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1484021985</vt:lpwstr>
  </property>
</Properties>
</file>